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094E0ADD"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132241">
        <w:rPr>
          <w:b/>
          <w:noProof/>
          <w:sz w:val="24"/>
        </w:rPr>
        <w:t>240</w:t>
      </w:r>
      <w:bookmarkStart w:id="0" w:name="_GoBack"/>
      <w:bookmarkEnd w:id="0"/>
    </w:p>
    <w:p w14:paraId="133FF1EF" w14:textId="676720EB"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F4B38D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14EE" w:rsidRPr="00927C1B">
        <w:rPr>
          <w:rFonts w:ascii="Arial" w:hAnsi="Arial" w:cs="Arial"/>
          <w:b/>
        </w:rPr>
        <w:t xml:space="preserve">Huawei, </w:t>
      </w:r>
      <w:proofErr w:type="spellStart"/>
      <w:r w:rsidR="00BF14EE" w:rsidRPr="00927C1B">
        <w:rPr>
          <w:rFonts w:ascii="Arial" w:hAnsi="Arial" w:cs="Arial"/>
          <w:b/>
        </w:rPr>
        <w:t>HiSilicon</w:t>
      </w:r>
      <w:proofErr w:type="spellEnd"/>
    </w:p>
    <w:p w14:paraId="7A651A91" w14:textId="40D653D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F4BA1">
        <w:rPr>
          <w:rFonts w:ascii="Arial" w:hAnsi="Arial" w:cs="Arial"/>
          <w:b/>
          <w:bCs/>
        </w:rPr>
        <w:t>i</w:t>
      </w:r>
      <w:r w:rsidR="005F4BA1" w:rsidRPr="005F4BA1">
        <w:rPr>
          <w:rFonts w:ascii="Arial" w:hAnsi="Arial" w:cs="Arial"/>
          <w:b/>
          <w:bCs/>
        </w:rPr>
        <w:t xml:space="preserve">nformation flows of </w:t>
      </w:r>
      <w:r w:rsidR="005A1D2E">
        <w:rPr>
          <w:rFonts w:ascii="Arial" w:hAnsi="Arial" w:cs="Arial"/>
          <w:b/>
          <w:bCs/>
        </w:rPr>
        <w:t xml:space="preserve">the </w:t>
      </w:r>
      <w:r w:rsidR="005F4BA1" w:rsidRPr="005F4BA1">
        <w:rPr>
          <w:rFonts w:ascii="Arial" w:hAnsi="Arial" w:cs="Arial"/>
          <w:b/>
          <w:bCs/>
        </w:rPr>
        <w:t>Application calling service API</w:t>
      </w:r>
    </w:p>
    <w:p w14:paraId="13B93593" w14:textId="55A5F75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F14EE">
        <w:rPr>
          <w:rFonts w:ascii="Arial" w:hAnsi="Arial" w:cs="Arial"/>
          <w:b/>
          <w:bCs/>
        </w:rPr>
        <w:t>3GPP TS </w:t>
      </w:r>
      <w:r w:rsidR="00BF14EE" w:rsidRPr="002A1C63">
        <w:rPr>
          <w:rFonts w:ascii="Arial" w:eastAsia="宋体" w:hAnsi="Arial" w:cs="Arial"/>
          <w:b/>
          <w:bCs/>
          <w:lang w:val="en-US" w:eastAsia="zh-CN"/>
        </w:rPr>
        <w:t>23.392</w:t>
      </w:r>
      <w:r w:rsidR="00BF14EE">
        <w:rPr>
          <w:rFonts w:ascii="Arial" w:eastAsia="宋体" w:hAnsi="Arial" w:cs="Arial" w:hint="eastAsia"/>
          <w:b/>
          <w:bCs/>
          <w:lang w:val="en-US" w:eastAsia="zh-CN"/>
        </w:rPr>
        <w:t> v</w:t>
      </w:r>
      <w:r w:rsidR="00BF14EE">
        <w:rPr>
          <w:rFonts w:ascii="Arial" w:eastAsia="宋体" w:hAnsi="Arial" w:cs="Arial"/>
          <w:b/>
          <w:bCs/>
          <w:lang w:val="en-US" w:eastAsia="zh-CN"/>
        </w:rPr>
        <w:t>1</w:t>
      </w:r>
      <w:r w:rsidR="00BF14EE">
        <w:rPr>
          <w:rFonts w:ascii="Arial" w:eastAsia="宋体" w:hAnsi="Arial" w:cs="Arial" w:hint="eastAsia"/>
          <w:b/>
          <w:bCs/>
          <w:lang w:val="en-US" w:eastAsia="zh-CN"/>
        </w:rPr>
        <w:t>.</w:t>
      </w:r>
      <w:r w:rsidR="00BF14EE">
        <w:rPr>
          <w:rFonts w:ascii="Arial" w:eastAsia="宋体" w:hAnsi="Arial" w:cs="Arial"/>
          <w:b/>
          <w:bCs/>
          <w:lang w:val="en-US" w:eastAsia="zh-CN"/>
        </w:rPr>
        <w:t>0</w:t>
      </w:r>
      <w:r w:rsidR="00BF14EE">
        <w:rPr>
          <w:rFonts w:ascii="Arial" w:eastAsia="宋体" w:hAnsi="Arial" w:cs="Arial" w:hint="eastAsia"/>
          <w:b/>
          <w:bCs/>
          <w:lang w:val="en-US" w:eastAsia="zh-CN"/>
        </w:rPr>
        <w:t>.0</w:t>
      </w:r>
    </w:p>
    <w:p w14:paraId="4348F67C" w14:textId="5F36BA6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641D8">
        <w:rPr>
          <w:rFonts w:ascii="Arial" w:eastAsia="宋体" w:hAnsi="Arial" w:cs="Arial"/>
          <w:b/>
          <w:bCs/>
          <w:lang w:val="en-US" w:eastAsia="zh-CN"/>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BA4F21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641D8">
        <w:rPr>
          <w:rFonts w:ascii="Arial" w:eastAsia="宋体" w:hAnsi="Arial" w:cs="Arial"/>
          <w:b/>
          <w:bCs/>
          <w:lang w:val="en-US" w:eastAsia="zh-CN"/>
        </w:rPr>
        <w:t>wanghan28</w:t>
      </w:r>
      <w:r w:rsidR="005641D8" w:rsidRPr="008A6AD5">
        <w:rPr>
          <w:rFonts w:ascii="Arial" w:eastAsia="宋体" w:hAnsi="Arial" w:cs="Arial"/>
          <w:b/>
          <w:bCs/>
          <w:lang w:val="en-US"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7B5C32" w:rsidR="00CD2478" w:rsidRPr="003F496E" w:rsidRDefault="001E1FD9" w:rsidP="00CD2478">
      <w:pPr>
        <w:rPr>
          <w:lang w:val="fr-FR"/>
        </w:rPr>
      </w:pPr>
      <w:r>
        <w:rPr>
          <w:lang w:val="fr-FR"/>
        </w:rPr>
        <w:t xml:space="preserve">This </w:t>
      </w:r>
      <w:proofErr w:type="spellStart"/>
      <w:r>
        <w:rPr>
          <w:rFonts w:eastAsia="宋体" w:hint="eastAsia"/>
          <w:lang w:val="en-US" w:eastAsia="zh-CN"/>
        </w:rPr>
        <w:t>pCR</w:t>
      </w:r>
      <w:proofErr w:type="spellEnd"/>
      <w:r>
        <w:rPr>
          <w:lang w:val="fr-FR"/>
        </w:rPr>
        <w:t xml:space="preserve"> proposes </w:t>
      </w:r>
      <w:r>
        <w:rPr>
          <w:rFonts w:eastAsia="宋体"/>
          <w:lang w:val="en-US" w:eastAsia="zh-CN"/>
        </w:rPr>
        <w:t>t</w:t>
      </w:r>
      <w:r w:rsidRPr="00D95B78">
        <w:rPr>
          <w:lang w:val="fr-FR"/>
        </w:rPr>
        <w:t xml:space="preserve">o </w:t>
      </w:r>
      <w:r w:rsidR="003F496E">
        <w:rPr>
          <w:lang w:val="fr-FR"/>
        </w:rPr>
        <w:t xml:space="preserve">add the </w:t>
      </w:r>
      <w:r w:rsidR="003F496E" w:rsidRPr="003F496E">
        <w:rPr>
          <w:lang w:val="fr-FR"/>
        </w:rPr>
        <w:t xml:space="preserve">information flows of </w:t>
      </w:r>
      <w:r w:rsidR="005A1D2E">
        <w:rPr>
          <w:lang w:val="fr-FR"/>
        </w:rPr>
        <w:t xml:space="preserve">the </w:t>
      </w:r>
      <w:r w:rsidR="003F496E" w:rsidRPr="003F496E">
        <w:rPr>
          <w:lang w:val="fr-FR"/>
        </w:rPr>
        <w:t>Application calling service API</w:t>
      </w:r>
      <w:r>
        <w:rPr>
          <w:lang w:val="fr-FR"/>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C278B2C" w:rsidR="00CD2478" w:rsidRPr="008A5E86" w:rsidRDefault="003F496E" w:rsidP="00CD2478">
      <w:pPr>
        <w:rPr>
          <w:noProof/>
          <w:lang w:val="en-US"/>
        </w:rPr>
      </w:pPr>
      <w:r>
        <w:rPr>
          <w:noProof/>
          <w:lang w:val="en-US"/>
        </w:rPr>
        <w:t xml:space="preserve">The </w:t>
      </w:r>
      <w:r w:rsidRPr="003F496E">
        <w:rPr>
          <w:lang w:val="fr-FR"/>
        </w:rPr>
        <w:t xml:space="preserve">information flows of </w:t>
      </w:r>
      <w:r w:rsidR="005A1D2E">
        <w:rPr>
          <w:lang w:val="fr-FR"/>
        </w:rPr>
        <w:t xml:space="preserve">the </w:t>
      </w:r>
      <w:r w:rsidRPr="003F496E">
        <w:rPr>
          <w:lang w:val="fr-FR"/>
        </w:rPr>
        <w:t>Application calling service API</w:t>
      </w:r>
      <w:r>
        <w:rPr>
          <w:lang w:val="fr-FR"/>
        </w:rPr>
        <w:t xml:space="preserve"> </w:t>
      </w:r>
      <w:r w:rsidR="005A1D2E">
        <w:rPr>
          <w:lang w:val="fr-FR"/>
        </w:rPr>
        <w:t>are</w:t>
      </w:r>
      <w:r>
        <w:rPr>
          <w:lang w:val="fr-FR"/>
        </w:rPr>
        <w:t xml:space="preserve"> miss</w:t>
      </w:r>
      <w:r w:rsidR="005A1D2E">
        <w:rPr>
          <w:lang w:val="fr-FR"/>
        </w:rPr>
        <w:t>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2E9CC82" w:rsidR="00CD2478" w:rsidRPr="008A5E86" w:rsidRDefault="00C826BB" w:rsidP="00CD2478">
      <w:pPr>
        <w:rPr>
          <w:noProof/>
          <w:lang w:val="en-US"/>
        </w:rPr>
      </w:pPr>
      <w:r>
        <w:rPr>
          <w:lang w:val="en-US"/>
        </w:rPr>
        <w:t>It is proposed to agree the following changes to 3GPP T</w:t>
      </w:r>
      <w:r>
        <w:rPr>
          <w:rFonts w:eastAsia="宋体" w:hint="eastAsia"/>
          <w:lang w:val="en-US" w:eastAsia="zh-CN"/>
        </w:rPr>
        <w:t>S</w:t>
      </w:r>
      <w:r>
        <w:rPr>
          <w:lang w:val="en-US"/>
        </w:rPr>
        <w:t xml:space="preserve"> </w:t>
      </w:r>
      <w:r>
        <w:rPr>
          <w:rFonts w:eastAsia="宋体" w:hint="eastAsia"/>
          <w:lang w:val="en-US" w:eastAsia="zh-CN"/>
        </w:rPr>
        <w:t>23.392 v</w:t>
      </w:r>
      <w:r>
        <w:rPr>
          <w:rFonts w:eastAsia="宋体"/>
          <w:lang w:val="en-US" w:eastAsia="zh-CN"/>
        </w:rPr>
        <w:t>1</w:t>
      </w:r>
      <w:r>
        <w:rPr>
          <w:rFonts w:eastAsia="宋体" w:hint="eastAsia"/>
          <w:lang w:val="en-US" w:eastAsia="zh-CN"/>
        </w:rPr>
        <w:t>.</w:t>
      </w:r>
      <w:r>
        <w:rPr>
          <w:rFonts w:eastAsia="宋体"/>
          <w:lang w:val="en-US" w:eastAsia="zh-CN"/>
        </w:rPr>
        <w:t>0</w:t>
      </w:r>
      <w:r>
        <w:rPr>
          <w:rFonts w:eastAsia="宋体" w:hint="eastAsia"/>
          <w:lang w:val="en-US" w:eastAsia="zh-CN"/>
        </w:rPr>
        <w:t>.</w:t>
      </w:r>
      <w:r>
        <w:rPr>
          <w:rFonts w:eastAsia="宋体"/>
          <w:lang w:val="en-US" w:eastAsia="zh-CN"/>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E820A2" w14:textId="77777777" w:rsidR="00E91006" w:rsidRPr="0043215E" w:rsidRDefault="00E91006" w:rsidP="00E91006">
      <w:pPr>
        <w:keepNext/>
        <w:keepLines/>
        <w:spacing w:before="120"/>
        <w:ind w:left="1418" w:hanging="1418"/>
        <w:outlineLvl w:val="3"/>
        <w:rPr>
          <w:ins w:id="1" w:author="Huawei-20240204" w:date="2025-02-05T15:06:00Z"/>
          <w:rFonts w:ascii="Arial" w:eastAsia="Times New Roman" w:hAnsi="Arial"/>
          <w:sz w:val="24"/>
        </w:rPr>
      </w:pPr>
      <w:bookmarkStart w:id="2" w:name="_Toc175659399"/>
      <w:ins w:id="3" w:author="Huawei-20240204" w:date="2025-02-05T15:06:00Z">
        <w:r w:rsidRPr="0043215E">
          <w:rPr>
            <w:rFonts w:ascii="Arial" w:eastAsia="Times New Roman" w:hAnsi="Arial"/>
            <w:sz w:val="24"/>
          </w:rPr>
          <w:lastRenderedPageBreak/>
          <w:t>8.</w:t>
        </w:r>
        <w:r>
          <w:rPr>
            <w:rFonts w:ascii="Arial" w:eastAsia="Times New Roman" w:hAnsi="Arial"/>
            <w:sz w:val="24"/>
          </w:rPr>
          <w:t>4</w:t>
        </w:r>
        <w:r w:rsidRPr="0043215E">
          <w:rPr>
            <w:rFonts w:ascii="Arial" w:eastAsia="Times New Roman" w:hAnsi="Arial"/>
            <w:sz w:val="24"/>
          </w:rPr>
          <w:t>.2.3</w:t>
        </w:r>
        <w:r w:rsidRPr="0043215E">
          <w:rPr>
            <w:rFonts w:ascii="Arial" w:eastAsia="Times New Roman" w:hAnsi="Arial"/>
            <w:sz w:val="24"/>
          </w:rPr>
          <w:tab/>
          <w:t>Information flows</w:t>
        </w:r>
        <w:bookmarkEnd w:id="2"/>
      </w:ins>
    </w:p>
    <w:p w14:paraId="5238B41A" w14:textId="77777777" w:rsidR="00E91006" w:rsidRPr="0043215E" w:rsidRDefault="00E91006" w:rsidP="00E91006">
      <w:pPr>
        <w:keepNext/>
        <w:keepLines/>
        <w:spacing w:before="120"/>
        <w:ind w:left="1701" w:hanging="1701"/>
        <w:outlineLvl w:val="4"/>
        <w:rPr>
          <w:ins w:id="4" w:author="Huawei-20240204" w:date="2025-02-05T15:06:00Z"/>
          <w:rFonts w:ascii="Arial" w:eastAsia="Times New Roman" w:hAnsi="Arial"/>
          <w:sz w:val="22"/>
        </w:rPr>
      </w:pPr>
      <w:bookmarkStart w:id="5" w:name="_Toc175659400"/>
      <w:ins w:id="6" w:author="Huawei-20240204" w:date="2025-02-05T15:06:00Z">
        <w:r w:rsidRPr="0043215E">
          <w:rPr>
            <w:rFonts w:ascii="Arial" w:eastAsia="Times New Roman" w:hAnsi="Arial"/>
            <w:sz w:val="22"/>
          </w:rPr>
          <w:t>8.</w:t>
        </w:r>
        <w:r>
          <w:rPr>
            <w:rFonts w:ascii="Arial" w:eastAsia="Times New Roman" w:hAnsi="Arial"/>
            <w:sz w:val="22"/>
          </w:rPr>
          <w:t>4</w:t>
        </w:r>
        <w:r w:rsidRPr="0043215E">
          <w:rPr>
            <w:rFonts w:ascii="Arial" w:eastAsia="Times New Roman" w:hAnsi="Arial"/>
            <w:sz w:val="22"/>
          </w:rPr>
          <w:t>.2.3.1</w:t>
        </w:r>
        <w:r w:rsidRPr="0043215E">
          <w:rPr>
            <w:rFonts w:ascii="Arial" w:eastAsia="Times New Roman" w:hAnsi="Arial"/>
            <w:sz w:val="22"/>
          </w:rPr>
          <w:tab/>
        </w:r>
        <w:bookmarkEnd w:id="5"/>
        <w:r w:rsidRPr="0043215E">
          <w:rPr>
            <w:rFonts w:ascii="Arial" w:eastAsia="Times New Roman" w:hAnsi="Arial"/>
            <w:sz w:val="22"/>
            <w:lang w:val="en-US" w:eastAsia="zh-CN"/>
          </w:rPr>
          <w:t>Application</w:t>
        </w:r>
        <w:r w:rsidRPr="0043215E">
          <w:rPr>
            <w:rFonts w:ascii="Arial" w:eastAsia="Times New Roman" w:hAnsi="Arial"/>
            <w:sz w:val="22"/>
          </w:rPr>
          <w:t xml:space="preserve"> Call establishment</w:t>
        </w:r>
        <w:r w:rsidRPr="0043215E">
          <w:rPr>
            <w:rFonts w:ascii="Arial" w:eastAsia="Times New Roman" w:hAnsi="Arial" w:hint="eastAsia"/>
            <w:sz w:val="22"/>
          </w:rPr>
          <w:t xml:space="preserve"> request</w:t>
        </w:r>
      </w:ins>
    </w:p>
    <w:p w14:paraId="64622DB3" w14:textId="77777777" w:rsidR="00E91006" w:rsidRPr="0043215E" w:rsidRDefault="00E91006" w:rsidP="00E91006">
      <w:pPr>
        <w:keepNext/>
        <w:keepLines/>
        <w:spacing w:before="60"/>
        <w:jc w:val="center"/>
        <w:rPr>
          <w:ins w:id="7" w:author="Huawei-20240204" w:date="2025-02-05T15:06:00Z"/>
          <w:rFonts w:ascii="Arial" w:hAnsi="Arial"/>
          <w:b/>
          <w:lang w:eastAsia="zh-CN"/>
        </w:rPr>
      </w:pPr>
      <w:ins w:id="8" w:author="Huawei-20240204" w:date="2025-02-05T15:06:00Z">
        <w:r w:rsidRPr="0043215E">
          <w:rPr>
            <w:rFonts w:ascii="Arial" w:hAnsi="Arial"/>
            <w:b/>
          </w:rPr>
          <w:t>Table 8.</w:t>
        </w:r>
        <w:r>
          <w:rPr>
            <w:rFonts w:ascii="Arial" w:hAnsi="Arial"/>
            <w:b/>
          </w:rPr>
          <w:t>4</w:t>
        </w:r>
        <w:r w:rsidRPr="0043215E">
          <w:rPr>
            <w:rFonts w:ascii="Arial" w:hAnsi="Arial"/>
            <w:b/>
          </w:rPr>
          <w:t>.</w:t>
        </w:r>
        <w:r w:rsidRPr="0043215E">
          <w:rPr>
            <w:rFonts w:ascii="Arial" w:eastAsia="宋体" w:hAnsi="Arial"/>
            <w:b/>
            <w:lang w:val="en-US" w:eastAsia="zh-CN"/>
          </w:rPr>
          <w:t>2</w:t>
        </w:r>
        <w:r w:rsidRPr="0043215E">
          <w:rPr>
            <w:rFonts w:ascii="Arial" w:hAnsi="Arial"/>
            <w:b/>
          </w:rPr>
          <w:t>.</w:t>
        </w:r>
        <w:r w:rsidRPr="0043215E">
          <w:rPr>
            <w:rFonts w:ascii="Arial" w:eastAsia="宋体" w:hAnsi="Arial"/>
            <w:b/>
            <w:lang w:val="en-US" w:eastAsia="zh-CN"/>
          </w:rPr>
          <w:t>3.1</w:t>
        </w:r>
        <w:r w:rsidRPr="0043215E">
          <w:rPr>
            <w:rFonts w:ascii="Arial" w:hAnsi="Arial"/>
            <w:b/>
          </w:rPr>
          <w:t xml:space="preserve">-1: </w:t>
        </w:r>
        <w:r w:rsidRPr="0043215E">
          <w:rPr>
            <w:rFonts w:ascii="Arial" w:hAnsi="Arial"/>
            <w:b/>
            <w:lang w:eastAsia="zh-CN"/>
          </w:rPr>
          <w:t>Application Call establishment</w:t>
        </w:r>
        <w:r w:rsidRPr="0043215E">
          <w:rPr>
            <w:rFonts w:ascii="Arial" w:hAnsi="Arial" w:hint="eastAsia"/>
            <w:b/>
            <w:lang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E91006" w:rsidRPr="0043215E" w14:paraId="0F9A6C97" w14:textId="77777777" w:rsidTr="00036EDC">
        <w:trPr>
          <w:jc w:val="center"/>
          <w:ins w:id="9" w:author="Huawei-20240204" w:date="2025-02-05T15:06:00Z"/>
        </w:trPr>
        <w:tc>
          <w:tcPr>
            <w:tcW w:w="2880" w:type="dxa"/>
            <w:tcBorders>
              <w:top w:val="single" w:sz="4" w:space="0" w:color="000000"/>
              <w:left w:val="single" w:sz="4" w:space="0" w:color="000000"/>
              <w:bottom w:val="single" w:sz="4" w:space="0" w:color="000000"/>
            </w:tcBorders>
            <w:shd w:val="clear" w:color="auto" w:fill="auto"/>
          </w:tcPr>
          <w:p w14:paraId="25800738" w14:textId="77777777" w:rsidR="00E91006" w:rsidRPr="0043215E" w:rsidRDefault="00E91006" w:rsidP="00036EDC">
            <w:pPr>
              <w:keepNext/>
              <w:keepLines/>
              <w:spacing w:after="0"/>
              <w:jc w:val="center"/>
              <w:rPr>
                <w:ins w:id="10" w:author="Huawei-20240204" w:date="2025-02-05T15:06:00Z"/>
                <w:rFonts w:ascii="Arial" w:hAnsi="Arial"/>
                <w:b/>
                <w:sz w:val="18"/>
              </w:rPr>
            </w:pPr>
            <w:ins w:id="11" w:author="Huawei-20240204" w:date="2025-02-05T15:06:00Z">
              <w:r w:rsidRPr="0043215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BA1A4FE" w14:textId="77777777" w:rsidR="00E91006" w:rsidRPr="0043215E" w:rsidRDefault="00E91006" w:rsidP="00036EDC">
            <w:pPr>
              <w:keepNext/>
              <w:keepLines/>
              <w:spacing w:after="0"/>
              <w:jc w:val="center"/>
              <w:rPr>
                <w:ins w:id="12" w:author="Huawei-20240204" w:date="2025-02-05T15:06:00Z"/>
                <w:rFonts w:ascii="Arial" w:hAnsi="Arial"/>
                <w:b/>
                <w:sz w:val="18"/>
              </w:rPr>
            </w:pPr>
            <w:ins w:id="13" w:author="Huawei-20240204" w:date="2025-02-05T15:06:00Z">
              <w:r w:rsidRPr="0043215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38036" w14:textId="77777777" w:rsidR="00E91006" w:rsidRPr="0043215E" w:rsidRDefault="00E91006" w:rsidP="00036EDC">
            <w:pPr>
              <w:keepNext/>
              <w:keepLines/>
              <w:spacing w:after="0"/>
              <w:jc w:val="center"/>
              <w:rPr>
                <w:ins w:id="14" w:author="Huawei-20240204" w:date="2025-02-05T15:06:00Z"/>
                <w:rFonts w:ascii="Arial" w:hAnsi="Arial"/>
                <w:b/>
                <w:sz w:val="18"/>
              </w:rPr>
            </w:pPr>
            <w:ins w:id="15" w:author="Huawei-20240204" w:date="2025-02-05T15:06:00Z">
              <w:r w:rsidRPr="0043215E">
                <w:rPr>
                  <w:rFonts w:ascii="Arial" w:hAnsi="Arial"/>
                  <w:b/>
                  <w:sz w:val="18"/>
                </w:rPr>
                <w:t>Description</w:t>
              </w:r>
            </w:ins>
          </w:p>
        </w:tc>
      </w:tr>
      <w:tr w:rsidR="00E91006" w:rsidRPr="0043215E" w14:paraId="335A533C" w14:textId="77777777" w:rsidTr="00036EDC">
        <w:trPr>
          <w:jc w:val="center"/>
          <w:ins w:id="16" w:author="Huawei-20240204" w:date="2025-02-05T15:06:00Z"/>
        </w:trPr>
        <w:tc>
          <w:tcPr>
            <w:tcW w:w="2880" w:type="dxa"/>
            <w:tcBorders>
              <w:top w:val="single" w:sz="4" w:space="0" w:color="000000"/>
              <w:left w:val="single" w:sz="4" w:space="0" w:color="000000"/>
              <w:bottom w:val="single" w:sz="4" w:space="0" w:color="000000"/>
            </w:tcBorders>
            <w:shd w:val="clear" w:color="auto" w:fill="auto"/>
          </w:tcPr>
          <w:p w14:paraId="32448F95" w14:textId="77777777" w:rsidR="00E91006" w:rsidRPr="0043215E" w:rsidRDefault="00E91006" w:rsidP="00036EDC">
            <w:pPr>
              <w:keepNext/>
              <w:keepLines/>
              <w:spacing w:after="0"/>
              <w:rPr>
                <w:ins w:id="17" w:author="Huawei-20240204" w:date="2025-02-05T15:06:00Z"/>
                <w:rFonts w:ascii="Arial" w:hAnsi="Arial"/>
                <w:sz w:val="18"/>
                <w:lang w:val="en-US" w:eastAsia="zh-CN"/>
              </w:rPr>
            </w:pPr>
            <w:bookmarkStart w:id="18" w:name="_Hlk178097426"/>
            <w:ins w:id="19" w:author="Huawei-20240204" w:date="2025-02-05T15:06:00Z">
              <w:r w:rsidRPr="0043215E">
                <w:rPr>
                  <w:rFonts w:ascii="Arial" w:hAnsi="Arial" w:hint="eastAsia"/>
                  <w:sz w:val="18"/>
                  <w:lang w:val="en-US" w:eastAsia="zh-CN"/>
                </w:rPr>
                <w:t>Originating ID</w:t>
              </w:r>
              <w:bookmarkEnd w:id="18"/>
            </w:ins>
          </w:p>
        </w:tc>
        <w:tc>
          <w:tcPr>
            <w:tcW w:w="1440" w:type="dxa"/>
            <w:tcBorders>
              <w:top w:val="single" w:sz="4" w:space="0" w:color="000000"/>
              <w:left w:val="single" w:sz="4" w:space="0" w:color="000000"/>
              <w:bottom w:val="single" w:sz="4" w:space="0" w:color="000000"/>
            </w:tcBorders>
            <w:shd w:val="clear" w:color="auto" w:fill="auto"/>
          </w:tcPr>
          <w:p w14:paraId="0B451FD9" w14:textId="77777777" w:rsidR="00E91006" w:rsidRPr="0043215E" w:rsidRDefault="00E91006" w:rsidP="00036EDC">
            <w:pPr>
              <w:keepNext/>
              <w:keepLines/>
              <w:spacing w:after="0"/>
              <w:jc w:val="center"/>
              <w:rPr>
                <w:ins w:id="20" w:author="Huawei-20240204" w:date="2025-02-05T15:06:00Z"/>
                <w:rFonts w:ascii="Arial" w:eastAsia="宋体" w:hAnsi="Arial"/>
                <w:sz w:val="18"/>
                <w:lang w:val="en-US" w:eastAsia="zh-CN"/>
              </w:rPr>
            </w:pPr>
            <w:ins w:id="21" w:author="Huawei-20240204" w:date="2025-02-05T15:06:00Z">
              <w:r w:rsidRPr="0043215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37DB4" w14:textId="77777777" w:rsidR="00E91006" w:rsidRPr="0043215E" w:rsidRDefault="00E91006" w:rsidP="00036EDC">
            <w:pPr>
              <w:keepNext/>
              <w:keepLines/>
              <w:spacing w:after="0"/>
              <w:rPr>
                <w:ins w:id="22" w:author="Huawei-20240204" w:date="2025-02-05T15:06:00Z"/>
                <w:rFonts w:ascii="Arial" w:hAnsi="Arial"/>
                <w:sz w:val="18"/>
                <w:lang w:val="en-US" w:eastAsia="zh-CN"/>
              </w:rPr>
            </w:pPr>
            <w:ins w:id="23" w:author="Huawei-20240204" w:date="2025-02-05T15:06:00Z">
              <w:r w:rsidRPr="0043215E">
                <w:rPr>
                  <w:rFonts w:ascii="Arial" w:hAnsi="Arial" w:hint="eastAsia"/>
                  <w:sz w:val="18"/>
                  <w:lang w:val="en-US" w:eastAsia="zh-CN"/>
                </w:rPr>
                <w:t>The</w:t>
              </w:r>
              <w:r w:rsidRPr="0043215E">
                <w:rPr>
                  <w:rFonts w:ascii="Arial" w:hAnsi="Arial"/>
                  <w:sz w:val="18"/>
                  <w:lang w:val="en-US" w:eastAsia="zh-CN"/>
                </w:rPr>
                <w:t xml:space="preserve"> </w:t>
              </w:r>
              <w:r w:rsidRPr="0043215E">
                <w:rPr>
                  <w:rFonts w:ascii="Arial" w:hAnsi="Arial" w:hint="eastAsia"/>
                  <w:sz w:val="18"/>
                  <w:lang w:val="en-US" w:eastAsia="zh-CN"/>
                </w:rPr>
                <w:t>identifier of the call</w:t>
              </w:r>
              <w:r w:rsidRPr="0043215E">
                <w:rPr>
                  <w:rFonts w:ascii="Arial" w:hAnsi="Arial"/>
                  <w:sz w:val="18"/>
                  <w:lang w:val="en-US" w:eastAsia="zh-CN"/>
                </w:rPr>
                <w:t>er.</w:t>
              </w:r>
            </w:ins>
          </w:p>
        </w:tc>
      </w:tr>
      <w:tr w:rsidR="00E91006" w:rsidRPr="0043215E" w14:paraId="01961E8F" w14:textId="77777777" w:rsidTr="00036EDC">
        <w:trPr>
          <w:jc w:val="center"/>
          <w:ins w:id="24" w:author="Huawei-20240204" w:date="2025-02-05T15:06:00Z"/>
        </w:trPr>
        <w:tc>
          <w:tcPr>
            <w:tcW w:w="2880" w:type="dxa"/>
            <w:tcBorders>
              <w:top w:val="single" w:sz="4" w:space="0" w:color="000000"/>
              <w:left w:val="single" w:sz="4" w:space="0" w:color="000000"/>
              <w:bottom w:val="single" w:sz="4" w:space="0" w:color="000000"/>
            </w:tcBorders>
            <w:shd w:val="clear" w:color="auto" w:fill="auto"/>
          </w:tcPr>
          <w:p w14:paraId="2B37ED8E" w14:textId="77777777" w:rsidR="00E91006" w:rsidRPr="0043215E" w:rsidRDefault="00E91006" w:rsidP="00036EDC">
            <w:pPr>
              <w:keepNext/>
              <w:keepLines/>
              <w:spacing w:after="0"/>
              <w:rPr>
                <w:ins w:id="25" w:author="Huawei-20240204" w:date="2025-02-05T15:06:00Z"/>
                <w:rFonts w:ascii="Arial" w:hAnsi="Arial"/>
                <w:sz w:val="18"/>
                <w:lang w:val="en-US" w:eastAsia="zh-CN"/>
              </w:rPr>
            </w:pPr>
            <w:bookmarkStart w:id="26" w:name="_Hlk178097458"/>
            <w:ins w:id="27" w:author="Huawei-20240204" w:date="2025-02-05T15:06:00Z">
              <w:r w:rsidRPr="0043215E">
                <w:rPr>
                  <w:rFonts w:ascii="Arial" w:hAnsi="Arial" w:hint="eastAsia"/>
                  <w:sz w:val="18"/>
                  <w:lang w:val="en-US" w:eastAsia="zh-CN"/>
                </w:rPr>
                <w:t>Terminating ID</w:t>
              </w:r>
              <w:bookmarkEnd w:id="26"/>
            </w:ins>
          </w:p>
        </w:tc>
        <w:tc>
          <w:tcPr>
            <w:tcW w:w="1440" w:type="dxa"/>
            <w:tcBorders>
              <w:top w:val="single" w:sz="4" w:space="0" w:color="000000"/>
              <w:left w:val="single" w:sz="4" w:space="0" w:color="000000"/>
              <w:bottom w:val="single" w:sz="4" w:space="0" w:color="000000"/>
            </w:tcBorders>
            <w:shd w:val="clear" w:color="auto" w:fill="auto"/>
          </w:tcPr>
          <w:p w14:paraId="1BA12260" w14:textId="77777777" w:rsidR="00E91006" w:rsidRPr="0043215E" w:rsidRDefault="00E91006" w:rsidP="00036EDC">
            <w:pPr>
              <w:keepNext/>
              <w:keepLines/>
              <w:spacing w:after="0"/>
              <w:jc w:val="center"/>
              <w:rPr>
                <w:ins w:id="28" w:author="Huawei-20240204" w:date="2025-02-05T15:06:00Z"/>
                <w:rFonts w:ascii="Arial" w:eastAsia="宋体" w:hAnsi="Arial"/>
                <w:sz w:val="18"/>
                <w:lang w:val="en-US" w:eastAsia="zh-CN"/>
              </w:rPr>
            </w:pPr>
            <w:ins w:id="29" w:author="Huawei-20240204" w:date="2025-02-05T15:06:00Z">
              <w:r w:rsidRPr="0043215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082C9" w14:textId="77777777" w:rsidR="00E91006" w:rsidRPr="0043215E" w:rsidRDefault="00E91006" w:rsidP="00036EDC">
            <w:pPr>
              <w:keepNext/>
              <w:keepLines/>
              <w:spacing w:after="0"/>
              <w:rPr>
                <w:ins w:id="30" w:author="Huawei-20240204" w:date="2025-02-05T15:06:00Z"/>
                <w:rFonts w:ascii="Arial" w:hAnsi="Arial"/>
                <w:sz w:val="18"/>
                <w:lang w:val="en-US" w:eastAsia="zh-CN"/>
              </w:rPr>
            </w:pPr>
            <w:ins w:id="31" w:author="Huawei-20240204" w:date="2025-02-05T15:06:00Z">
              <w:r w:rsidRPr="0043215E">
                <w:rPr>
                  <w:rFonts w:ascii="Arial" w:hAnsi="Arial" w:hint="eastAsia"/>
                  <w:sz w:val="18"/>
                  <w:lang w:val="en-US" w:eastAsia="zh-CN"/>
                </w:rPr>
                <w:t>The</w:t>
              </w:r>
              <w:r w:rsidRPr="0043215E">
                <w:rPr>
                  <w:rFonts w:ascii="Arial" w:hAnsi="Arial"/>
                  <w:sz w:val="18"/>
                  <w:lang w:val="en-US" w:eastAsia="zh-CN"/>
                </w:rPr>
                <w:t xml:space="preserve"> </w:t>
              </w:r>
              <w:r w:rsidRPr="0043215E">
                <w:rPr>
                  <w:rFonts w:ascii="Arial" w:hAnsi="Arial" w:hint="eastAsia"/>
                  <w:sz w:val="18"/>
                  <w:lang w:val="en-US" w:eastAsia="zh-CN"/>
                </w:rPr>
                <w:t xml:space="preserve">identifier of the </w:t>
              </w:r>
              <w:proofErr w:type="spellStart"/>
              <w:r w:rsidRPr="0043215E">
                <w:rPr>
                  <w:rFonts w:ascii="Arial" w:hAnsi="Arial" w:hint="eastAsia"/>
                  <w:sz w:val="18"/>
                  <w:lang w:val="en-US" w:eastAsia="zh-CN"/>
                </w:rPr>
                <w:t>call</w:t>
              </w:r>
              <w:r w:rsidRPr="0043215E">
                <w:rPr>
                  <w:rFonts w:ascii="Arial" w:hAnsi="Arial"/>
                  <w:sz w:val="18"/>
                  <w:lang w:val="en-US" w:eastAsia="zh-CN"/>
                </w:rPr>
                <w:t>ee</w:t>
              </w:r>
              <w:proofErr w:type="spellEnd"/>
              <w:r w:rsidRPr="0043215E">
                <w:rPr>
                  <w:rFonts w:ascii="Arial" w:hAnsi="Arial"/>
                  <w:sz w:val="18"/>
                  <w:lang w:val="en-US" w:eastAsia="zh-CN"/>
                </w:rPr>
                <w:t>.</w:t>
              </w:r>
            </w:ins>
          </w:p>
        </w:tc>
      </w:tr>
      <w:tr w:rsidR="00E91006" w:rsidRPr="0043215E" w14:paraId="77B2CB9F" w14:textId="77777777" w:rsidTr="00036EDC">
        <w:trPr>
          <w:jc w:val="center"/>
          <w:ins w:id="32" w:author="Huawei-20240204" w:date="2025-02-05T15:06:00Z"/>
        </w:trPr>
        <w:tc>
          <w:tcPr>
            <w:tcW w:w="2880" w:type="dxa"/>
            <w:tcBorders>
              <w:top w:val="single" w:sz="4" w:space="0" w:color="000000"/>
              <w:left w:val="single" w:sz="4" w:space="0" w:color="000000"/>
              <w:bottom w:val="single" w:sz="4" w:space="0" w:color="000000"/>
            </w:tcBorders>
            <w:shd w:val="clear" w:color="auto" w:fill="auto"/>
          </w:tcPr>
          <w:p w14:paraId="771EF6A3" w14:textId="77777777" w:rsidR="00E91006" w:rsidRPr="0043215E" w:rsidRDefault="00E91006" w:rsidP="00036EDC">
            <w:pPr>
              <w:keepNext/>
              <w:keepLines/>
              <w:spacing w:after="0"/>
              <w:rPr>
                <w:ins w:id="33" w:author="Huawei-20240204" w:date="2025-02-05T15:06:00Z"/>
                <w:rFonts w:ascii="Arial" w:hAnsi="Arial"/>
                <w:sz w:val="18"/>
                <w:lang w:val="en-US" w:eastAsia="zh-CN"/>
              </w:rPr>
            </w:pPr>
            <w:bookmarkStart w:id="34" w:name="_Hlk178097864"/>
            <w:ins w:id="35" w:author="Huawei-20240204" w:date="2025-02-05T15:06:00Z">
              <w:r w:rsidRPr="0043215E">
                <w:rPr>
                  <w:rFonts w:ascii="Arial" w:hAnsi="Arial" w:hint="eastAsia"/>
                  <w:sz w:val="18"/>
                  <w:lang w:val="en-US" w:eastAsia="zh-CN"/>
                </w:rPr>
                <w:t>Media information</w:t>
              </w:r>
              <w:bookmarkEnd w:id="34"/>
            </w:ins>
          </w:p>
        </w:tc>
        <w:tc>
          <w:tcPr>
            <w:tcW w:w="1440" w:type="dxa"/>
            <w:tcBorders>
              <w:top w:val="single" w:sz="4" w:space="0" w:color="000000"/>
              <w:left w:val="single" w:sz="4" w:space="0" w:color="000000"/>
              <w:bottom w:val="single" w:sz="4" w:space="0" w:color="000000"/>
            </w:tcBorders>
            <w:shd w:val="clear" w:color="auto" w:fill="auto"/>
          </w:tcPr>
          <w:p w14:paraId="79E8CF3D" w14:textId="77777777" w:rsidR="00E91006" w:rsidRPr="0043215E" w:rsidRDefault="00E91006" w:rsidP="00036EDC">
            <w:pPr>
              <w:keepNext/>
              <w:keepLines/>
              <w:spacing w:after="0"/>
              <w:jc w:val="center"/>
              <w:rPr>
                <w:ins w:id="36" w:author="Huawei-20240204" w:date="2025-02-05T15:06:00Z"/>
                <w:rFonts w:ascii="Arial" w:eastAsia="宋体" w:hAnsi="Arial"/>
                <w:sz w:val="18"/>
                <w:lang w:val="en-US" w:eastAsia="zh-CN"/>
              </w:rPr>
            </w:pPr>
            <w:ins w:id="37" w:author="Huawei-20240204" w:date="2025-02-05T15:06:00Z">
              <w:r>
                <w:rPr>
                  <w:rFonts w:ascii="Arial" w:eastAsia="宋体"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33E7C" w14:textId="77777777" w:rsidR="00E91006" w:rsidRPr="0043215E" w:rsidRDefault="00E91006" w:rsidP="00036EDC">
            <w:pPr>
              <w:keepNext/>
              <w:keepLines/>
              <w:spacing w:after="0"/>
              <w:rPr>
                <w:ins w:id="38" w:author="Huawei-20240204" w:date="2025-02-05T15:06:00Z"/>
                <w:rFonts w:ascii="Arial" w:hAnsi="Arial"/>
                <w:sz w:val="18"/>
                <w:lang w:val="en-US" w:eastAsia="zh-CN"/>
              </w:rPr>
            </w:pPr>
            <w:ins w:id="39" w:author="Huawei-20240204" w:date="2025-02-05T15:06:00Z">
              <w:r w:rsidRPr="0043215E">
                <w:rPr>
                  <w:rFonts w:ascii="Arial" w:hAnsi="Arial" w:hint="eastAsia"/>
                  <w:sz w:val="18"/>
                  <w:lang w:val="en-US" w:eastAsia="zh-CN"/>
                </w:rPr>
                <w:t>Identifier of one or more media type(s) which is expected to be used in the call, i.e. the media type(s) to be applied to the participants in the call session. In this IE, the media type(s) includes</w:t>
              </w:r>
            </w:ins>
          </w:p>
          <w:p w14:paraId="41610778" w14:textId="77777777" w:rsidR="00E91006" w:rsidRPr="0043215E" w:rsidRDefault="00E91006" w:rsidP="00036EDC">
            <w:pPr>
              <w:keepNext/>
              <w:keepLines/>
              <w:spacing w:after="0"/>
              <w:rPr>
                <w:ins w:id="40" w:author="Huawei-20240204" w:date="2025-02-05T15:06:00Z"/>
                <w:rFonts w:ascii="Arial" w:hAnsi="Arial"/>
                <w:sz w:val="18"/>
                <w:lang w:val="en-US" w:eastAsia="zh-CN"/>
              </w:rPr>
            </w:pPr>
            <w:ins w:id="41" w:author="Huawei-20240204" w:date="2025-02-05T15:06:00Z">
              <w:r w:rsidRPr="0043215E">
                <w:rPr>
                  <w:rFonts w:ascii="Arial" w:hAnsi="Arial" w:hint="eastAsia"/>
                  <w:sz w:val="18"/>
                  <w:lang w:val="en-US" w:eastAsia="zh-CN"/>
                </w:rPr>
                <w:t xml:space="preserve">a) audio; </w:t>
              </w:r>
            </w:ins>
          </w:p>
          <w:p w14:paraId="42685A24" w14:textId="77777777" w:rsidR="00E91006" w:rsidRPr="0043215E" w:rsidRDefault="00E91006" w:rsidP="00036EDC">
            <w:pPr>
              <w:keepNext/>
              <w:keepLines/>
              <w:spacing w:after="0"/>
              <w:rPr>
                <w:ins w:id="42" w:author="Huawei-20240204" w:date="2025-02-05T15:06:00Z"/>
                <w:rFonts w:ascii="Arial" w:hAnsi="Arial"/>
                <w:sz w:val="18"/>
                <w:lang w:val="en-US" w:eastAsia="zh-CN"/>
              </w:rPr>
            </w:pPr>
            <w:ins w:id="43" w:author="Huawei-20240204" w:date="2025-02-05T15:06:00Z">
              <w:r w:rsidRPr="0043215E">
                <w:rPr>
                  <w:rFonts w:ascii="Arial" w:hAnsi="Arial" w:hint="eastAsia"/>
                  <w:sz w:val="18"/>
                  <w:lang w:val="en-US" w:eastAsia="zh-CN"/>
                </w:rPr>
                <w:t>b) video;</w:t>
              </w:r>
            </w:ins>
          </w:p>
          <w:p w14:paraId="3856DEDC" w14:textId="77777777" w:rsidR="00E91006" w:rsidRPr="0043215E" w:rsidRDefault="00E91006" w:rsidP="00036EDC">
            <w:pPr>
              <w:keepNext/>
              <w:keepLines/>
              <w:spacing w:after="0"/>
              <w:rPr>
                <w:ins w:id="44" w:author="Huawei-20240204" w:date="2025-02-05T15:06:00Z"/>
                <w:rFonts w:ascii="Arial" w:hAnsi="Arial"/>
                <w:sz w:val="18"/>
                <w:lang w:val="en-US" w:eastAsia="zh-CN"/>
              </w:rPr>
            </w:pPr>
            <w:ins w:id="45" w:author="Huawei-20240204" w:date="2025-02-05T15:06:00Z">
              <w:r w:rsidRPr="0043215E">
                <w:rPr>
                  <w:rFonts w:ascii="Arial" w:hAnsi="Arial" w:hint="eastAsia"/>
                  <w:sz w:val="18"/>
                  <w:lang w:val="en-US" w:eastAsia="zh-CN"/>
                </w:rPr>
                <w:t>c) audio and video.</w:t>
              </w:r>
            </w:ins>
          </w:p>
          <w:p w14:paraId="77B07835" w14:textId="77777777" w:rsidR="00E91006" w:rsidRPr="0043215E" w:rsidRDefault="00E91006" w:rsidP="00036EDC">
            <w:pPr>
              <w:keepNext/>
              <w:keepLines/>
              <w:spacing w:after="0"/>
              <w:rPr>
                <w:ins w:id="46" w:author="Huawei-20240204" w:date="2025-02-05T15:06:00Z"/>
                <w:rFonts w:ascii="Arial" w:hAnsi="Arial"/>
                <w:sz w:val="18"/>
                <w:lang w:val="en-US" w:eastAsia="zh-CN"/>
              </w:rPr>
            </w:pPr>
            <w:ins w:id="47" w:author="Huawei-20240204" w:date="2025-02-05T15:06:00Z">
              <w:r w:rsidRPr="0043215E">
                <w:rPr>
                  <w:rFonts w:ascii="Arial" w:hAnsi="Arial" w:hint="eastAsia"/>
                  <w:sz w:val="18"/>
                  <w:lang w:val="en-US" w:eastAsia="zh-CN"/>
                </w:rPr>
                <w:t xml:space="preserve">The detailed media information, e.g. the information included in the SDP of </w:t>
              </w:r>
              <w:proofErr w:type="spellStart"/>
              <w:r w:rsidRPr="0043215E">
                <w:rPr>
                  <w:rFonts w:ascii="Arial" w:hAnsi="Arial" w:hint="eastAsia"/>
                  <w:sz w:val="18"/>
                  <w:lang w:val="en-US" w:eastAsia="zh-CN"/>
                </w:rPr>
                <w:t>mmtel</w:t>
              </w:r>
              <w:proofErr w:type="spellEnd"/>
              <w:r w:rsidRPr="0043215E">
                <w:rPr>
                  <w:rFonts w:ascii="Arial" w:hAnsi="Arial" w:hint="eastAsia"/>
                  <w:sz w:val="18"/>
                  <w:lang w:val="en-US" w:eastAsia="zh-CN"/>
                </w:rPr>
                <w:t xml:space="preserve"> call session is negotiated by the underlying network.</w:t>
              </w:r>
            </w:ins>
          </w:p>
          <w:p w14:paraId="480084BC" w14:textId="77777777" w:rsidR="00E91006" w:rsidRPr="0043215E" w:rsidRDefault="00E91006" w:rsidP="00036EDC">
            <w:pPr>
              <w:keepNext/>
              <w:keepLines/>
              <w:spacing w:after="0"/>
              <w:rPr>
                <w:ins w:id="48" w:author="Huawei-20240204" w:date="2025-02-05T15:06:00Z"/>
                <w:rFonts w:ascii="Arial" w:hAnsi="Arial"/>
                <w:sz w:val="18"/>
                <w:lang w:val="en-US" w:eastAsia="zh-CN"/>
              </w:rPr>
            </w:pPr>
          </w:p>
          <w:p w14:paraId="56F10752" w14:textId="77777777" w:rsidR="00E91006" w:rsidRPr="0043215E" w:rsidRDefault="00E91006" w:rsidP="00036EDC">
            <w:pPr>
              <w:keepNext/>
              <w:keepLines/>
              <w:spacing w:after="0"/>
              <w:rPr>
                <w:ins w:id="49" w:author="Huawei-20240204" w:date="2025-02-05T15:06:00Z"/>
                <w:rFonts w:ascii="Arial" w:hAnsi="Arial"/>
                <w:sz w:val="18"/>
                <w:lang w:val="en-US" w:eastAsia="zh-CN"/>
              </w:rPr>
            </w:pPr>
            <w:ins w:id="50" w:author="Huawei-20240204" w:date="2025-02-05T15:06:00Z">
              <w:r w:rsidRPr="0043215E">
                <w:rPr>
                  <w:rFonts w:ascii="Arial" w:hAnsi="Arial" w:hint="eastAsia"/>
                  <w:sz w:val="18"/>
                  <w:lang w:val="en-US" w:eastAsia="zh-CN"/>
                </w:rPr>
                <w:t>If the parameter is absent, the media type(s) and detailed media information are all negotiated by the underlying network.</w:t>
              </w:r>
            </w:ins>
          </w:p>
        </w:tc>
      </w:tr>
      <w:tr w:rsidR="00E91006" w:rsidRPr="0043215E" w14:paraId="6D83A4D4" w14:textId="77777777" w:rsidTr="00036EDC">
        <w:trPr>
          <w:jc w:val="center"/>
          <w:ins w:id="51" w:author="Huawei-20240204" w:date="2025-02-05T15:06:00Z"/>
        </w:trPr>
        <w:tc>
          <w:tcPr>
            <w:tcW w:w="2880" w:type="dxa"/>
            <w:tcBorders>
              <w:top w:val="single" w:sz="4" w:space="0" w:color="000000"/>
              <w:left w:val="single" w:sz="4" w:space="0" w:color="000000"/>
              <w:bottom w:val="single" w:sz="4" w:space="0" w:color="000000"/>
            </w:tcBorders>
            <w:shd w:val="clear" w:color="auto" w:fill="auto"/>
          </w:tcPr>
          <w:p w14:paraId="213A961D" w14:textId="77777777" w:rsidR="00E91006" w:rsidRPr="0043215E" w:rsidRDefault="00E91006" w:rsidP="00036EDC">
            <w:pPr>
              <w:keepNext/>
              <w:keepLines/>
              <w:spacing w:after="0"/>
              <w:rPr>
                <w:ins w:id="52" w:author="Huawei-20240204" w:date="2025-02-05T15:06:00Z"/>
                <w:rFonts w:ascii="Arial" w:hAnsi="Arial"/>
                <w:sz w:val="18"/>
                <w:lang w:val="en-US" w:eastAsia="zh-CN"/>
              </w:rPr>
            </w:pPr>
            <w:ins w:id="53" w:author="Huawei-20240204" w:date="2025-02-05T15:06:00Z">
              <w:r w:rsidRPr="0043215E">
                <w:rPr>
                  <w:rFonts w:ascii="Arial" w:hAnsi="Arial" w:hint="eastAsia"/>
                  <w:sz w:val="18"/>
                  <w:lang w:val="en-US" w:eastAsia="zh-CN"/>
                </w:rPr>
                <w:t>DC media information</w:t>
              </w:r>
            </w:ins>
          </w:p>
        </w:tc>
        <w:tc>
          <w:tcPr>
            <w:tcW w:w="1440" w:type="dxa"/>
            <w:tcBorders>
              <w:top w:val="single" w:sz="4" w:space="0" w:color="000000"/>
              <w:left w:val="single" w:sz="4" w:space="0" w:color="000000"/>
              <w:bottom w:val="single" w:sz="4" w:space="0" w:color="000000"/>
            </w:tcBorders>
            <w:shd w:val="clear" w:color="auto" w:fill="auto"/>
          </w:tcPr>
          <w:p w14:paraId="5F9D9A0B" w14:textId="77777777" w:rsidR="00E91006" w:rsidRPr="0043215E" w:rsidRDefault="00E91006" w:rsidP="00036EDC">
            <w:pPr>
              <w:keepNext/>
              <w:keepLines/>
              <w:spacing w:after="0"/>
              <w:jc w:val="center"/>
              <w:rPr>
                <w:ins w:id="54" w:author="Huawei-20240204" w:date="2025-02-05T15:06:00Z"/>
                <w:rFonts w:ascii="Arial" w:eastAsia="宋体" w:hAnsi="Arial"/>
                <w:sz w:val="18"/>
                <w:lang w:val="en-US" w:eastAsia="zh-CN"/>
              </w:rPr>
            </w:pPr>
            <w:ins w:id="55" w:author="Huawei-20240204" w:date="2025-02-05T15:06:00Z">
              <w:r w:rsidRPr="0043215E">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B8B16" w14:textId="77777777" w:rsidR="00E91006" w:rsidRPr="0043215E" w:rsidRDefault="00E91006" w:rsidP="00036EDC">
            <w:pPr>
              <w:keepNext/>
              <w:keepLines/>
              <w:spacing w:after="0"/>
              <w:rPr>
                <w:ins w:id="56" w:author="Huawei-20240204" w:date="2025-02-05T15:06:00Z"/>
                <w:rFonts w:ascii="Arial" w:hAnsi="Arial"/>
                <w:sz w:val="18"/>
                <w:lang w:val="en-US" w:eastAsia="zh-CN"/>
              </w:rPr>
            </w:pPr>
            <w:ins w:id="57" w:author="Huawei-20240204" w:date="2025-02-05T15:06:00Z">
              <w:r w:rsidRPr="0043215E">
                <w:rPr>
                  <w:rFonts w:ascii="Arial" w:hAnsi="Arial" w:hint="eastAsia"/>
                  <w:sz w:val="18"/>
                  <w:lang w:val="en-US" w:eastAsia="zh-CN"/>
                </w:rPr>
                <w:t xml:space="preserve">Identifier of whether DC media is </w:t>
              </w:r>
              <w:r w:rsidRPr="0043215E">
                <w:rPr>
                  <w:rFonts w:ascii="Arial" w:eastAsia="宋体" w:hAnsi="Arial" w:hint="eastAsia"/>
                  <w:sz w:val="18"/>
                  <w:lang w:val="en-US" w:eastAsia="zh-CN"/>
                </w:rPr>
                <w:t>expected to be used in this call</w:t>
              </w:r>
            </w:ins>
          </w:p>
        </w:tc>
      </w:tr>
      <w:tr w:rsidR="00E91006" w:rsidRPr="0043215E" w14:paraId="59CF473E" w14:textId="77777777" w:rsidTr="00036EDC">
        <w:trPr>
          <w:jc w:val="center"/>
          <w:ins w:id="58" w:author="Huawei-20240204" w:date="2025-02-05T15:06:00Z"/>
        </w:trPr>
        <w:tc>
          <w:tcPr>
            <w:tcW w:w="2880" w:type="dxa"/>
            <w:tcBorders>
              <w:top w:val="single" w:sz="4" w:space="0" w:color="000000"/>
              <w:left w:val="single" w:sz="4" w:space="0" w:color="000000"/>
              <w:bottom w:val="single" w:sz="4" w:space="0" w:color="000000"/>
            </w:tcBorders>
            <w:shd w:val="clear" w:color="auto" w:fill="auto"/>
          </w:tcPr>
          <w:p w14:paraId="6E57510C" w14:textId="77777777" w:rsidR="00E91006" w:rsidRPr="0043215E" w:rsidRDefault="00E91006" w:rsidP="00036EDC">
            <w:pPr>
              <w:keepNext/>
              <w:keepLines/>
              <w:spacing w:after="0"/>
              <w:rPr>
                <w:ins w:id="59" w:author="Huawei-20240204" w:date="2025-02-05T15:06:00Z"/>
                <w:rFonts w:ascii="Arial" w:hAnsi="Arial"/>
                <w:sz w:val="18"/>
                <w:lang w:val="en-US" w:eastAsia="zh-CN"/>
              </w:rPr>
            </w:pPr>
            <w:bookmarkStart w:id="60" w:name="_Hlk178097981"/>
            <w:ins w:id="61" w:author="Huawei-20240204" w:date="2025-02-05T15:06:00Z">
              <w:r w:rsidRPr="0043215E">
                <w:rPr>
                  <w:rFonts w:ascii="Arial" w:hAnsi="Arial" w:hint="eastAsia"/>
                  <w:sz w:val="18"/>
                  <w:lang w:val="en-US" w:eastAsia="zh-CN"/>
                </w:rPr>
                <w:t>Application Profile requested</w:t>
              </w:r>
              <w:bookmarkEnd w:id="60"/>
            </w:ins>
          </w:p>
        </w:tc>
        <w:tc>
          <w:tcPr>
            <w:tcW w:w="1440" w:type="dxa"/>
            <w:tcBorders>
              <w:top w:val="single" w:sz="4" w:space="0" w:color="000000"/>
              <w:left w:val="single" w:sz="4" w:space="0" w:color="000000"/>
              <w:bottom w:val="single" w:sz="4" w:space="0" w:color="000000"/>
            </w:tcBorders>
            <w:shd w:val="clear" w:color="auto" w:fill="auto"/>
          </w:tcPr>
          <w:p w14:paraId="26CD3944" w14:textId="77777777" w:rsidR="00E91006" w:rsidRPr="0043215E" w:rsidRDefault="00E91006" w:rsidP="00036EDC">
            <w:pPr>
              <w:keepNext/>
              <w:keepLines/>
              <w:spacing w:after="0"/>
              <w:jc w:val="center"/>
              <w:rPr>
                <w:ins w:id="62" w:author="Huawei-20240204" w:date="2025-02-05T15:06:00Z"/>
                <w:rFonts w:ascii="Arial" w:eastAsia="宋体" w:hAnsi="Arial"/>
                <w:sz w:val="18"/>
                <w:lang w:val="en-US" w:eastAsia="zh-CN"/>
              </w:rPr>
            </w:pPr>
            <w:ins w:id="63" w:author="Huawei-20240204" w:date="2025-02-05T15:06:00Z">
              <w:r w:rsidRPr="0043215E">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A9B94" w14:textId="77777777" w:rsidR="00E91006" w:rsidRPr="0043215E" w:rsidRDefault="00E91006" w:rsidP="00036EDC">
            <w:pPr>
              <w:keepNext/>
              <w:keepLines/>
              <w:spacing w:after="0"/>
              <w:rPr>
                <w:ins w:id="64" w:author="Huawei-20240204" w:date="2025-02-05T15:06:00Z"/>
                <w:rFonts w:ascii="Arial" w:hAnsi="Arial"/>
                <w:sz w:val="18"/>
                <w:lang w:val="en-US" w:eastAsia="zh-CN"/>
              </w:rPr>
            </w:pPr>
            <w:ins w:id="65" w:author="Huawei-20240204" w:date="2025-02-05T15:06:00Z">
              <w:r w:rsidRPr="0043215E">
                <w:rPr>
                  <w:rFonts w:ascii="Arial" w:hAnsi="Arial" w:hint="eastAsia"/>
                  <w:sz w:val="18"/>
                  <w:lang w:val="en-US" w:eastAsia="zh-CN"/>
                </w:rPr>
                <w:t>The DC application profile expected to be used in this call</w:t>
              </w:r>
            </w:ins>
          </w:p>
        </w:tc>
      </w:tr>
      <w:tr w:rsidR="00E91006" w:rsidRPr="0043215E" w14:paraId="3885E999" w14:textId="77777777" w:rsidTr="00036EDC">
        <w:trPr>
          <w:jc w:val="center"/>
          <w:ins w:id="66" w:author="Huawei-20240204" w:date="2025-02-05T15:06:00Z"/>
        </w:trPr>
        <w:tc>
          <w:tcPr>
            <w:tcW w:w="2880" w:type="dxa"/>
            <w:tcBorders>
              <w:top w:val="single" w:sz="4" w:space="0" w:color="000000"/>
              <w:left w:val="single" w:sz="4" w:space="0" w:color="000000"/>
              <w:bottom w:val="single" w:sz="4" w:space="0" w:color="000000"/>
            </w:tcBorders>
            <w:shd w:val="clear" w:color="auto" w:fill="auto"/>
          </w:tcPr>
          <w:p w14:paraId="7FED047D" w14:textId="77777777" w:rsidR="00E91006" w:rsidRPr="0043215E" w:rsidRDefault="00E91006" w:rsidP="00036EDC">
            <w:pPr>
              <w:keepNext/>
              <w:keepLines/>
              <w:spacing w:after="0"/>
              <w:rPr>
                <w:ins w:id="67" w:author="Huawei-20240204" w:date="2025-02-05T15:06:00Z"/>
                <w:rFonts w:ascii="Arial" w:hAnsi="Arial"/>
                <w:sz w:val="18"/>
                <w:lang w:val="en-US" w:eastAsia="zh-CN"/>
              </w:rPr>
            </w:pPr>
            <w:bookmarkStart w:id="68" w:name="_Hlk178097872"/>
            <w:ins w:id="69" w:author="Huawei-20240204" w:date="2025-02-05T15:06:00Z">
              <w:r w:rsidRPr="0043215E">
                <w:rPr>
                  <w:rFonts w:ascii="Arial" w:hAnsi="Arial" w:hint="eastAsia"/>
                  <w:sz w:val="18"/>
                  <w:lang w:val="en-US" w:eastAsia="zh-CN"/>
                </w:rPr>
                <w:t>Notification address</w:t>
              </w:r>
              <w:bookmarkEnd w:id="68"/>
            </w:ins>
          </w:p>
        </w:tc>
        <w:tc>
          <w:tcPr>
            <w:tcW w:w="1440" w:type="dxa"/>
            <w:tcBorders>
              <w:top w:val="single" w:sz="4" w:space="0" w:color="000000"/>
              <w:left w:val="single" w:sz="4" w:space="0" w:color="000000"/>
              <w:bottom w:val="single" w:sz="4" w:space="0" w:color="000000"/>
            </w:tcBorders>
            <w:shd w:val="clear" w:color="auto" w:fill="auto"/>
          </w:tcPr>
          <w:p w14:paraId="42D22FFD" w14:textId="77777777" w:rsidR="00E91006" w:rsidRPr="0043215E" w:rsidRDefault="00E91006" w:rsidP="00036EDC">
            <w:pPr>
              <w:keepNext/>
              <w:keepLines/>
              <w:spacing w:after="0"/>
              <w:jc w:val="center"/>
              <w:rPr>
                <w:ins w:id="70" w:author="Huawei-20240204" w:date="2025-02-05T15:06:00Z"/>
                <w:rFonts w:ascii="Arial" w:eastAsia="宋体" w:hAnsi="Arial"/>
                <w:sz w:val="18"/>
                <w:lang w:val="en-US" w:eastAsia="zh-CN"/>
              </w:rPr>
            </w:pPr>
            <w:ins w:id="71" w:author="Huawei-20240204" w:date="2025-02-05T15:06:00Z">
              <w:r w:rsidRPr="0043215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7CB10" w14:textId="77777777" w:rsidR="00E91006" w:rsidRPr="0043215E" w:rsidRDefault="00E91006" w:rsidP="00036EDC">
            <w:pPr>
              <w:keepNext/>
              <w:keepLines/>
              <w:spacing w:after="0"/>
              <w:rPr>
                <w:ins w:id="72" w:author="Huawei-20240204" w:date="2025-02-05T15:06:00Z"/>
                <w:rFonts w:ascii="Arial" w:hAnsi="Arial"/>
                <w:sz w:val="18"/>
                <w:lang w:val="en-US" w:eastAsia="zh-CN"/>
              </w:rPr>
            </w:pPr>
            <w:ins w:id="73" w:author="Huawei-20240204" w:date="2025-02-05T15:06:00Z">
              <w:r w:rsidRPr="0043215E">
                <w:rPr>
                  <w:rFonts w:ascii="Arial" w:hAnsi="Arial" w:hint="eastAsia"/>
                  <w:sz w:val="18"/>
                  <w:lang w:val="en-US" w:eastAsia="zh-CN"/>
                </w:rPr>
                <w:t>The address where the call related notification, e.g. whether the call between UE A and UE B is established successfully or not, is sent to.</w:t>
              </w:r>
            </w:ins>
          </w:p>
        </w:tc>
      </w:tr>
    </w:tbl>
    <w:p w14:paraId="045F62AF" w14:textId="77777777" w:rsidR="00E91006" w:rsidRPr="0043215E" w:rsidRDefault="00E91006" w:rsidP="00E91006">
      <w:pPr>
        <w:rPr>
          <w:ins w:id="74" w:author="Huawei-20240204" w:date="2025-02-05T15:06:00Z"/>
          <w:rFonts w:eastAsia="宋体"/>
          <w:lang w:val="en-US" w:eastAsia="zh-CN"/>
        </w:rPr>
      </w:pPr>
    </w:p>
    <w:p w14:paraId="5A598DB8" w14:textId="77777777" w:rsidR="00E91006" w:rsidRPr="0043215E" w:rsidRDefault="00E91006" w:rsidP="00E91006">
      <w:pPr>
        <w:keepNext/>
        <w:keepLines/>
        <w:spacing w:before="120"/>
        <w:ind w:left="1701" w:hanging="1701"/>
        <w:outlineLvl w:val="4"/>
        <w:rPr>
          <w:ins w:id="75" w:author="Huawei-20240204" w:date="2025-02-05T15:06:00Z"/>
          <w:rFonts w:ascii="Arial" w:eastAsia="Times New Roman" w:hAnsi="Arial"/>
          <w:sz w:val="22"/>
        </w:rPr>
      </w:pPr>
      <w:ins w:id="76" w:author="Huawei-20240204" w:date="2025-02-05T15:06:00Z">
        <w:r w:rsidRPr="0043215E">
          <w:rPr>
            <w:rFonts w:ascii="Arial" w:eastAsia="Times New Roman" w:hAnsi="Arial"/>
            <w:sz w:val="22"/>
          </w:rPr>
          <w:t>8.</w:t>
        </w:r>
        <w:r>
          <w:rPr>
            <w:rFonts w:ascii="Arial" w:eastAsia="Times New Roman" w:hAnsi="Arial"/>
            <w:sz w:val="22"/>
          </w:rPr>
          <w:t>4</w:t>
        </w:r>
        <w:r w:rsidRPr="0043215E">
          <w:rPr>
            <w:rFonts w:ascii="Arial" w:eastAsia="Times New Roman" w:hAnsi="Arial"/>
            <w:sz w:val="22"/>
          </w:rPr>
          <w:t>.2.3.2</w:t>
        </w:r>
        <w:r w:rsidRPr="0043215E">
          <w:rPr>
            <w:rFonts w:ascii="Arial" w:eastAsia="Times New Roman" w:hAnsi="Arial"/>
            <w:sz w:val="22"/>
          </w:rPr>
          <w:tab/>
        </w:r>
        <w:r w:rsidRPr="0043215E">
          <w:rPr>
            <w:rFonts w:ascii="Arial" w:eastAsia="Times New Roman" w:hAnsi="Arial"/>
            <w:sz w:val="22"/>
            <w:lang w:val="en-US" w:eastAsia="zh-CN"/>
          </w:rPr>
          <w:t>Application</w:t>
        </w:r>
        <w:r w:rsidRPr="0043215E">
          <w:rPr>
            <w:rFonts w:ascii="Arial" w:eastAsia="Times New Roman" w:hAnsi="Arial"/>
            <w:sz w:val="22"/>
          </w:rPr>
          <w:t xml:space="preserve"> Call establishment</w:t>
        </w:r>
        <w:r w:rsidRPr="0043215E">
          <w:rPr>
            <w:rFonts w:ascii="Arial" w:eastAsia="Times New Roman" w:hAnsi="Arial" w:hint="eastAsia"/>
            <w:sz w:val="22"/>
          </w:rPr>
          <w:t xml:space="preserve"> re</w:t>
        </w:r>
        <w:r w:rsidRPr="0043215E">
          <w:rPr>
            <w:rFonts w:ascii="Arial" w:eastAsia="Times New Roman" w:hAnsi="Arial"/>
            <w:sz w:val="22"/>
          </w:rPr>
          <w:t>sponse</w:t>
        </w:r>
      </w:ins>
    </w:p>
    <w:p w14:paraId="389EA3E3" w14:textId="77777777" w:rsidR="00E91006" w:rsidRPr="0043215E" w:rsidRDefault="00E91006" w:rsidP="00E91006">
      <w:pPr>
        <w:keepNext/>
        <w:keepLines/>
        <w:spacing w:before="60"/>
        <w:jc w:val="center"/>
        <w:rPr>
          <w:ins w:id="77" w:author="Huawei-20240204" w:date="2025-02-05T15:06:00Z"/>
          <w:rFonts w:ascii="Arial" w:hAnsi="Arial"/>
          <w:b/>
          <w:lang w:val="en-US"/>
        </w:rPr>
      </w:pPr>
      <w:ins w:id="78" w:author="Huawei-20240204" w:date="2025-02-05T15:06:00Z">
        <w:r w:rsidRPr="0043215E">
          <w:rPr>
            <w:rFonts w:ascii="Arial" w:hAnsi="Arial"/>
            <w:b/>
          </w:rPr>
          <w:t>Table 8.</w:t>
        </w:r>
        <w:r>
          <w:rPr>
            <w:rFonts w:ascii="Arial" w:eastAsia="宋体" w:hAnsi="Arial"/>
            <w:b/>
            <w:lang w:val="en-US" w:eastAsia="zh-CN"/>
          </w:rPr>
          <w:t>4</w:t>
        </w:r>
        <w:r w:rsidRPr="0043215E">
          <w:rPr>
            <w:rFonts w:ascii="Arial" w:eastAsia="宋体" w:hAnsi="Arial"/>
            <w:b/>
            <w:lang w:val="en-US" w:eastAsia="zh-CN"/>
          </w:rPr>
          <w:t>.2</w:t>
        </w:r>
        <w:r w:rsidRPr="0043215E">
          <w:rPr>
            <w:rFonts w:ascii="Arial" w:hAnsi="Arial"/>
            <w:b/>
          </w:rPr>
          <w:t>.</w:t>
        </w:r>
        <w:r w:rsidRPr="0043215E">
          <w:rPr>
            <w:rFonts w:ascii="Arial" w:eastAsia="宋体" w:hAnsi="Arial"/>
            <w:b/>
            <w:lang w:val="en-US" w:eastAsia="zh-CN"/>
          </w:rPr>
          <w:t>3.2</w:t>
        </w:r>
        <w:r w:rsidRPr="0043215E">
          <w:rPr>
            <w:rFonts w:ascii="Arial" w:hAnsi="Arial"/>
            <w:b/>
          </w:rPr>
          <w:t>-</w:t>
        </w:r>
        <w:r w:rsidRPr="0043215E">
          <w:rPr>
            <w:rFonts w:ascii="Arial" w:eastAsia="宋体" w:hAnsi="Arial"/>
            <w:b/>
            <w:lang w:val="en-US" w:eastAsia="zh-CN"/>
          </w:rPr>
          <w:t>1</w:t>
        </w:r>
        <w:r w:rsidRPr="0043215E">
          <w:rPr>
            <w:rFonts w:ascii="Arial" w:hAnsi="Arial"/>
            <w:b/>
          </w:rPr>
          <w:t xml:space="preserve">: </w:t>
        </w:r>
        <w:r w:rsidRPr="0043215E">
          <w:rPr>
            <w:rFonts w:ascii="Arial" w:hAnsi="Arial"/>
            <w:b/>
            <w:lang w:eastAsia="zh-CN"/>
          </w:rPr>
          <w:t>Application Call establishment</w:t>
        </w:r>
        <w:r w:rsidRPr="0043215E">
          <w:rPr>
            <w:rFonts w:ascii="Arial" w:hAnsi="Arial" w:hint="eastAsia"/>
            <w:b/>
            <w:lang w:val="en-US" w:eastAsia="zh-CN"/>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E91006" w:rsidRPr="0043215E" w14:paraId="04CECAB8" w14:textId="77777777" w:rsidTr="00036EDC">
        <w:trPr>
          <w:jc w:val="center"/>
          <w:ins w:id="79" w:author="Huawei-20240204" w:date="2025-02-05T15:06:00Z"/>
        </w:trPr>
        <w:tc>
          <w:tcPr>
            <w:tcW w:w="2880" w:type="dxa"/>
            <w:tcBorders>
              <w:top w:val="single" w:sz="4" w:space="0" w:color="000000"/>
              <w:left w:val="single" w:sz="4" w:space="0" w:color="000000"/>
              <w:bottom w:val="single" w:sz="4" w:space="0" w:color="000000"/>
            </w:tcBorders>
            <w:shd w:val="clear" w:color="auto" w:fill="auto"/>
          </w:tcPr>
          <w:p w14:paraId="3901FF5A" w14:textId="77777777" w:rsidR="00E91006" w:rsidRPr="0043215E" w:rsidRDefault="00E91006" w:rsidP="00036EDC">
            <w:pPr>
              <w:keepNext/>
              <w:keepLines/>
              <w:spacing w:after="0"/>
              <w:jc w:val="center"/>
              <w:rPr>
                <w:ins w:id="80" w:author="Huawei-20240204" w:date="2025-02-05T15:06:00Z"/>
                <w:rFonts w:ascii="Arial" w:hAnsi="Arial"/>
                <w:b/>
                <w:sz w:val="18"/>
              </w:rPr>
            </w:pPr>
            <w:ins w:id="81" w:author="Huawei-20240204" w:date="2025-02-05T15:06:00Z">
              <w:r w:rsidRPr="0043215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CADE8E7" w14:textId="77777777" w:rsidR="00E91006" w:rsidRPr="0043215E" w:rsidRDefault="00E91006" w:rsidP="00036EDC">
            <w:pPr>
              <w:keepNext/>
              <w:keepLines/>
              <w:spacing w:after="0"/>
              <w:jc w:val="center"/>
              <w:rPr>
                <w:ins w:id="82" w:author="Huawei-20240204" w:date="2025-02-05T15:06:00Z"/>
                <w:rFonts w:ascii="Arial" w:hAnsi="Arial"/>
                <w:b/>
                <w:sz w:val="18"/>
              </w:rPr>
            </w:pPr>
            <w:ins w:id="83" w:author="Huawei-20240204" w:date="2025-02-05T15:06:00Z">
              <w:r w:rsidRPr="0043215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CAB27" w14:textId="77777777" w:rsidR="00E91006" w:rsidRPr="0043215E" w:rsidRDefault="00E91006" w:rsidP="00036EDC">
            <w:pPr>
              <w:keepNext/>
              <w:keepLines/>
              <w:spacing w:after="0"/>
              <w:jc w:val="center"/>
              <w:rPr>
                <w:ins w:id="84" w:author="Huawei-20240204" w:date="2025-02-05T15:06:00Z"/>
                <w:rFonts w:ascii="Arial" w:hAnsi="Arial"/>
                <w:b/>
                <w:sz w:val="18"/>
              </w:rPr>
            </w:pPr>
            <w:ins w:id="85" w:author="Huawei-20240204" w:date="2025-02-05T15:06:00Z">
              <w:r w:rsidRPr="0043215E">
                <w:rPr>
                  <w:rFonts w:ascii="Arial" w:hAnsi="Arial"/>
                  <w:b/>
                  <w:sz w:val="18"/>
                </w:rPr>
                <w:t>Description</w:t>
              </w:r>
            </w:ins>
          </w:p>
        </w:tc>
      </w:tr>
      <w:tr w:rsidR="00E91006" w:rsidRPr="0043215E" w14:paraId="67BE1455" w14:textId="77777777" w:rsidTr="00036EDC">
        <w:trPr>
          <w:jc w:val="center"/>
          <w:ins w:id="86" w:author="Huawei-20240204" w:date="2025-02-05T15:06:00Z"/>
        </w:trPr>
        <w:tc>
          <w:tcPr>
            <w:tcW w:w="2880" w:type="dxa"/>
            <w:tcBorders>
              <w:top w:val="single" w:sz="4" w:space="0" w:color="000000"/>
              <w:left w:val="single" w:sz="4" w:space="0" w:color="000000"/>
              <w:bottom w:val="single" w:sz="4" w:space="0" w:color="000000"/>
            </w:tcBorders>
            <w:shd w:val="clear" w:color="auto" w:fill="auto"/>
          </w:tcPr>
          <w:p w14:paraId="0C439644" w14:textId="77777777" w:rsidR="00E91006" w:rsidRPr="0043215E" w:rsidRDefault="00E91006" w:rsidP="00036EDC">
            <w:pPr>
              <w:keepNext/>
              <w:keepLines/>
              <w:spacing w:after="0"/>
              <w:rPr>
                <w:ins w:id="87" w:author="Huawei-20240204" w:date="2025-02-05T15:06:00Z"/>
                <w:rFonts w:ascii="Arial" w:hAnsi="Arial"/>
                <w:sz w:val="18"/>
                <w:lang w:val="en-US"/>
              </w:rPr>
            </w:pPr>
            <w:ins w:id="88" w:author="Huawei-20240204" w:date="2025-02-05T15:06:00Z">
              <w:r w:rsidRPr="0043215E">
                <w:rPr>
                  <w:rFonts w:ascii="Arial" w:eastAsia="Times New Roman" w:hAnsi="Arial"/>
                  <w:sz w:val="18"/>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17E862A2" w14:textId="77777777" w:rsidR="00E91006" w:rsidRPr="0043215E" w:rsidRDefault="00E91006" w:rsidP="00036EDC">
            <w:pPr>
              <w:keepNext/>
              <w:keepLines/>
              <w:spacing w:after="0"/>
              <w:jc w:val="center"/>
              <w:rPr>
                <w:ins w:id="89" w:author="Huawei-20240204" w:date="2025-02-05T15:06:00Z"/>
                <w:rFonts w:ascii="Arial" w:eastAsia="宋体" w:hAnsi="Arial"/>
                <w:sz w:val="18"/>
                <w:lang w:eastAsia="zh-CN"/>
              </w:rPr>
            </w:pPr>
            <w:ins w:id="90" w:author="Huawei-20240204" w:date="2025-02-05T15:06:00Z">
              <w:r w:rsidRPr="0043215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1C8F9B" w14:textId="77777777" w:rsidR="00E91006" w:rsidRPr="0043215E" w:rsidRDefault="00E91006" w:rsidP="00036EDC">
            <w:pPr>
              <w:keepNext/>
              <w:keepLines/>
              <w:spacing w:after="0"/>
              <w:rPr>
                <w:ins w:id="91" w:author="Huawei-20240204" w:date="2025-02-05T15:06:00Z"/>
                <w:rFonts w:ascii="Arial" w:hAnsi="Arial"/>
                <w:sz w:val="18"/>
                <w:lang w:val="en-US"/>
              </w:rPr>
            </w:pPr>
            <w:ins w:id="92" w:author="Huawei-20240204" w:date="2025-02-05T15:06:00Z">
              <w:r w:rsidRPr="0043215E">
                <w:rPr>
                  <w:rFonts w:ascii="Arial" w:eastAsia="Times New Roman" w:hAnsi="Arial"/>
                  <w:sz w:val="18"/>
                  <w:lang w:eastAsia="zh-CN"/>
                </w:rPr>
                <w:t xml:space="preserve">Indicates the </w:t>
              </w:r>
              <w:r>
                <w:rPr>
                  <w:rFonts w:ascii="Arial" w:eastAsia="Times New Roman" w:hAnsi="Arial"/>
                  <w:sz w:val="18"/>
                  <w:lang w:eastAsia="zh-CN"/>
                </w:rPr>
                <w:t>Application</w:t>
              </w:r>
              <w:r w:rsidRPr="0043215E">
                <w:rPr>
                  <w:rFonts w:ascii="Arial" w:eastAsia="Times New Roman" w:hAnsi="Arial"/>
                  <w:sz w:val="18"/>
                  <w:lang w:eastAsia="zh-CN"/>
                </w:rPr>
                <w:t xml:space="preserve"> Call establishment request was successful</w:t>
              </w:r>
            </w:ins>
          </w:p>
        </w:tc>
      </w:tr>
      <w:tr w:rsidR="00E91006" w:rsidRPr="0043215E" w14:paraId="5DAC96BE" w14:textId="77777777" w:rsidTr="00036EDC">
        <w:trPr>
          <w:trHeight w:val="90"/>
          <w:jc w:val="center"/>
          <w:ins w:id="93" w:author="Huawei-20240204" w:date="2025-02-05T15:06:00Z"/>
        </w:trPr>
        <w:tc>
          <w:tcPr>
            <w:tcW w:w="2880" w:type="dxa"/>
            <w:tcBorders>
              <w:top w:val="single" w:sz="4" w:space="0" w:color="000000"/>
              <w:left w:val="single" w:sz="4" w:space="0" w:color="000000"/>
              <w:bottom w:val="single" w:sz="4" w:space="0" w:color="000000"/>
            </w:tcBorders>
            <w:shd w:val="clear" w:color="auto" w:fill="auto"/>
          </w:tcPr>
          <w:p w14:paraId="021EF7B8" w14:textId="77777777" w:rsidR="00E91006" w:rsidRPr="0043215E" w:rsidRDefault="00E91006" w:rsidP="00036EDC">
            <w:pPr>
              <w:keepNext/>
              <w:keepLines/>
              <w:spacing w:after="0"/>
              <w:rPr>
                <w:ins w:id="94" w:author="Huawei-20240204" w:date="2025-02-05T15:06:00Z"/>
                <w:rFonts w:ascii="Arial" w:hAnsi="Arial"/>
                <w:sz w:val="18"/>
                <w:lang w:val="en-US" w:eastAsia="zh-CN"/>
              </w:rPr>
            </w:pPr>
            <w:ins w:id="95" w:author="Huawei-20240204" w:date="2025-02-05T15:06:00Z">
              <w:r w:rsidRPr="0043215E">
                <w:rPr>
                  <w:rFonts w:ascii="Arial" w:eastAsia="宋体" w:hAnsi="Arial"/>
                  <w:sz w:val="18"/>
                </w:rPr>
                <w:t xml:space="preserve">&gt; </w:t>
              </w:r>
              <w:r w:rsidRPr="0043215E">
                <w:rPr>
                  <w:rFonts w:ascii="Arial" w:eastAsia="宋体" w:hAnsi="Arial" w:hint="eastAsia"/>
                  <w:sz w:val="18"/>
                </w:rPr>
                <w:t>S</w:t>
              </w:r>
              <w:proofErr w:type="spellStart"/>
              <w:r w:rsidRPr="0043215E">
                <w:rPr>
                  <w:rFonts w:ascii="Arial" w:eastAsia="Times New Roman" w:hAnsi="Arial" w:hint="eastAsia"/>
                  <w:sz w:val="18"/>
                  <w:lang w:val="en-US" w:eastAsia="zh-CN"/>
                </w:rPr>
                <w:t>ession</w:t>
              </w:r>
              <w:proofErr w:type="spellEnd"/>
              <w:r w:rsidRPr="0043215E">
                <w:rPr>
                  <w:rFonts w:ascii="Arial" w:eastAsia="Times New Roman" w:hAnsi="Arial" w:hint="eastAsia"/>
                  <w:sz w:val="18"/>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79120477" w14:textId="77777777" w:rsidR="00E91006" w:rsidRPr="0043215E" w:rsidRDefault="00E91006" w:rsidP="00036EDC">
            <w:pPr>
              <w:keepNext/>
              <w:keepLines/>
              <w:spacing w:after="0"/>
              <w:jc w:val="center"/>
              <w:rPr>
                <w:ins w:id="96" w:author="Huawei-20240204" w:date="2025-02-05T15:06:00Z"/>
                <w:rFonts w:ascii="Arial" w:eastAsia="宋体" w:hAnsi="Arial"/>
                <w:sz w:val="18"/>
                <w:lang w:val="en-US" w:eastAsia="zh-CN"/>
              </w:rPr>
            </w:pPr>
            <w:ins w:id="97" w:author="Huawei-20240204" w:date="2025-02-05T15:06:00Z">
              <w:r w:rsidRPr="0043215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23308" w14:textId="77777777" w:rsidR="00E91006" w:rsidRPr="0043215E" w:rsidRDefault="00E91006" w:rsidP="00036EDC">
            <w:pPr>
              <w:keepNext/>
              <w:keepLines/>
              <w:spacing w:after="0"/>
              <w:rPr>
                <w:ins w:id="98" w:author="Huawei-20240204" w:date="2025-02-05T15:06:00Z"/>
                <w:rFonts w:ascii="Arial" w:hAnsi="Arial"/>
                <w:sz w:val="18"/>
                <w:lang w:val="en-US" w:eastAsia="zh-CN"/>
              </w:rPr>
            </w:pPr>
            <w:ins w:id="99" w:author="Huawei-20240204" w:date="2025-02-05T15:06:00Z">
              <w:r w:rsidRPr="0043215E">
                <w:rPr>
                  <w:rFonts w:ascii="Arial" w:eastAsia="Times New Roman" w:hAnsi="Arial" w:hint="eastAsia"/>
                  <w:sz w:val="18"/>
                  <w:lang w:eastAsia="zh-CN"/>
                </w:rPr>
                <w:t>The identifier of the call session. This ID is as same as the Session ID in IMS.</w:t>
              </w:r>
            </w:ins>
          </w:p>
        </w:tc>
      </w:tr>
      <w:tr w:rsidR="00E91006" w:rsidRPr="0043215E" w14:paraId="522C6D64" w14:textId="77777777" w:rsidTr="00036EDC">
        <w:trPr>
          <w:trHeight w:val="90"/>
          <w:jc w:val="center"/>
          <w:ins w:id="100" w:author="Huawei-20240204" w:date="2025-02-05T15:06:00Z"/>
        </w:trPr>
        <w:tc>
          <w:tcPr>
            <w:tcW w:w="2880" w:type="dxa"/>
            <w:tcBorders>
              <w:top w:val="single" w:sz="4" w:space="0" w:color="000000"/>
              <w:left w:val="single" w:sz="4" w:space="0" w:color="000000"/>
              <w:bottom w:val="single" w:sz="4" w:space="0" w:color="000000"/>
            </w:tcBorders>
            <w:shd w:val="clear" w:color="auto" w:fill="auto"/>
          </w:tcPr>
          <w:p w14:paraId="411FD2E3" w14:textId="77777777" w:rsidR="00E91006" w:rsidRPr="0043215E" w:rsidRDefault="00E91006" w:rsidP="00036EDC">
            <w:pPr>
              <w:keepNext/>
              <w:keepLines/>
              <w:spacing w:after="0"/>
              <w:rPr>
                <w:ins w:id="101" w:author="Huawei-20240204" w:date="2025-02-05T15:06:00Z"/>
                <w:rFonts w:ascii="Arial" w:hAnsi="Arial"/>
                <w:sz w:val="18"/>
                <w:lang w:val="en-US" w:eastAsia="zh-CN"/>
              </w:rPr>
            </w:pPr>
            <w:ins w:id="102" w:author="Huawei-20240204" w:date="2025-02-05T15:06:00Z">
              <w:r w:rsidRPr="0043215E">
                <w:rPr>
                  <w:rFonts w:ascii="Arial" w:eastAsia="宋体" w:hAnsi="Arial"/>
                  <w:sz w:val="18"/>
                </w:rPr>
                <w:t>Failure response</w:t>
              </w:r>
            </w:ins>
          </w:p>
        </w:tc>
        <w:tc>
          <w:tcPr>
            <w:tcW w:w="1440" w:type="dxa"/>
            <w:tcBorders>
              <w:top w:val="single" w:sz="4" w:space="0" w:color="000000"/>
              <w:left w:val="single" w:sz="4" w:space="0" w:color="000000"/>
              <w:bottom w:val="single" w:sz="4" w:space="0" w:color="000000"/>
            </w:tcBorders>
            <w:shd w:val="clear" w:color="auto" w:fill="auto"/>
          </w:tcPr>
          <w:p w14:paraId="7CEA1C76" w14:textId="77777777" w:rsidR="00E91006" w:rsidRPr="0043215E" w:rsidRDefault="00E91006" w:rsidP="00036EDC">
            <w:pPr>
              <w:keepNext/>
              <w:keepLines/>
              <w:spacing w:after="0"/>
              <w:jc w:val="center"/>
              <w:rPr>
                <w:ins w:id="103" w:author="Huawei-20240204" w:date="2025-02-05T15:06:00Z"/>
                <w:rFonts w:ascii="Arial" w:eastAsia="Times New Roman" w:hAnsi="Arial"/>
                <w:sz w:val="18"/>
                <w:lang w:eastAsia="zh-CN"/>
              </w:rPr>
            </w:pPr>
            <w:ins w:id="104" w:author="Huawei-20240204" w:date="2025-02-05T15:06:00Z">
              <w:r w:rsidRPr="0043215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2DE71" w14:textId="77777777" w:rsidR="00E91006" w:rsidRPr="0043215E" w:rsidRDefault="00E91006" w:rsidP="00036EDC">
            <w:pPr>
              <w:keepNext/>
              <w:keepLines/>
              <w:spacing w:after="0"/>
              <w:rPr>
                <w:ins w:id="105" w:author="Huawei-20240204" w:date="2025-02-05T15:06:00Z"/>
                <w:rFonts w:ascii="Arial" w:eastAsia="Times New Roman" w:hAnsi="Arial"/>
                <w:sz w:val="18"/>
                <w:lang w:eastAsia="zh-CN"/>
              </w:rPr>
            </w:pPr>
            <w:bookmarkStart w:id="106" w:name="OLE_LINK25"/>
            <w:bookmarkStart w:id="107" w:name="OLE_LINK26"/>
            <w:ins w:id="108" w:author="Huawei-20240204" w:date="2025-02-05T15:06:00Z">
              <w:r w:rsidRPr="0043215E">
                <w:rPr>
                  <w:rFonts w:ascii="Arial" w:eastAsia="Times New Roman" w:hAnsi="Arial"/>
                  <w:sz w:val="18"/>
                  <w:lang w:eastAsia="zh-CN"/>
                </w:rPr>
                <w:t xml:space="preserve">Indicates the </w:t>
              </w:r>
              <w:r>
                <w:rPr>
                  <w:rFonts w:ascii="Arial" w:eastAsia="Times New Roman" w:hAnsi="Arial"/>
                  <w:sz w:val="18"/>
                  <w:lang w:eastAsia="zh-CN"/>
                </w:rPr>
                <w:t>Application</w:t>
              </w:r>
              <w:r w:rsidRPr="0043215E">
                <w:rPr>
                  <w:rFonts w:ascii="Arial" w:eastAsia="Times New Roman" w:hAnsi="Arial"/>
                  <w:sz w:val="18"/>
                  <w:lang w:eastAsia="zh-CN"/>
                </w:rPr>
                <w:t xml:space="preserve"> Call establishment request was failed</w:t>
              </w:r>
              <w:bookmarkEnd w:id="106"/>
              <w:bookmarkEnd w:id="107"/>
            </w:ins>
          </w:p>
        </w:tc>
      </w:tr>
      <w:tr w:rsidR="00E91006" w:rsidRPr="0043215E" w14:paraId="4127BF75" w14:textId="77777777" w:rsidTr="00036EDC">
        <w:trPr>
          <w:trHeight w:val="90"/>
          <w:jc w:val="center"/>
          <w:ins w:id="109" w:author="Huawei-20240204" w:date="2025-02-05T15:06:00Z"/>
        </w:trPr>
        <w:tc>
          <w:tcPr>
            <w:tcW w:w="2880" w:type="dxa"/>
            <w:tcBorders>
              <w:top w:val="single" w:sz="4" w:space="0" w:color="000000"/>
              <w:left w:val="single" w:sz="4" w:space="0" w:color="000000"/>
              <w:bottom w:val="single" w:sz="4" w:space="0" w:color="000000"/>
            </w:tcBorders>
            <w:shd w:val="clear" w:color="auto" w:fill="auto"/>
          </w:tcPr>
          <w:p w14:paraId="0D6D7517" w14:textId="77777777" w:rsidR="00E91006" w:rsidRPr="0043215E" w:rsidRDefault="00E91006" w:rsidP="00036EDC">
            <w:pPr>
              <w:keepNext/>
              <w:keepLines/>
              <w:spacing w:after="0"/>
              <w:rPr>
                <w:ins w:id="110" w:author="Huawei-20240204" w:date="2025-02-05T15:06:00Z"/>
                <w:rFonts w:ascii="Arial" w:eastAsia="Times New Roman" w:hAnsi="Arial"/>
                <w:sz w:val="18"/>
                <w:lang w:val="en-US" w:eastAsia="zh-CN"/>
              </w:rPr>
            </w:pPr>
            <w:ins w:id="111" w:author="Huawei-20240204" w:date="2025-02-05T15:06:00Z">
              <w:r w:rsidRPr="0043215E">
                <w:rPr>
                  <w:rFonts w:ascii="Arial" w:eastAsia="宋体" w:hAnsi="Arial"/>
                  <w:sz w:val="18"/>
                </w:rPr>
                <w:t>&gt; Cause</w:t>
              </w:r>
            </w:ins>
          </w:p>
        </w:tc>
        <w:tc>
          <w:tcPr>
            <w:tcW w:w="1440" w:type="dxa"/>
            <w:tcBorders>
              <w:top w:val="single" w:sz="4" w:space="0" w:color="000000"/>
              <w:left w:val="single" w:sz="4" w:space="0" w:color="000000"/>
              <w:bottom w:val="single" w:sz="4" w:space="0" w:color="000000"/>
            </w:tcBorders>
            <w:shd w:val="clear" w:color="auto" w:fill="auto"/>
          </w:tcPr>
          <w:p w14:paraId="3B31AC14" w14:textId="77777777" w:rsidR="00E91006" w:rsidRPr="0043215E" w:rsidRDefault="00E91006" w:rsidP="00036EDC">
            <w:pPr>
              <w:keepNext/>
              <w:keepLines/>
              <w:spacing w:after="0"/>
              <w:jc w:val="center"/>
              <w:rPr>
                <w:ins w:id="112" w:author="Huawei-20240204" w:date="2025-02-05T15:06:00Z"/>
                <w:rFonts w:ascii="Arial" w:eastAsia="宋体" w:hAnsi="Arial"/>
                <w:sz w:val="18"/>
                <w:lang w:eastAsia="ko-KR"/>
              </w:rPr>
            </w:pPr>
            <w:ins w:id="113" w:author="Huawei-20240204" w:date="2025-02-05T15:06:00Z">
              <w:r w:rsidRPr="0043215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341FF" w14:textId="77777777" w:rsidR="00E91006" w:rsidRPr="0043215E" w:rsidRDefault="00E91006" w:rsidP="00036EDC">
            <w:pPr>
              <w:keepNext/>
              <w:keepLines/>
              <w:spacing w:after="0"/>
              <w:rPr>
                <w:ins w:id="114" w:author="Huawei-20240204" w:date="2025-02-05T15:06:00Z"/>
                <w:rFonts w:ascii="Arial" w:eastAsia="宋体" w:hAnsi="Arial"/>
                <w:sz w:val="18"/>
                <w:lang w:eastAsia="ko-KR"/>
              </w:rPr>
            </w:pPr>
            <w:ins w:id="115" w:author="Huawei-20240204" w:date="2025-02-05T15:06:00Z">
              <w:r w:rsidRPr="0043215E">
                <w:rPr>
                  <w:rFonts w:ascii="Arial" w:eastAsia="宋体" w:hAnsi="Arial"/>
                  <w:sz w:val="18"/>
                  <w:lang w:eastAsia="ko-KR"/>
                </w:rPr>
                <w:t>Indicates the cause of request failure</w:t>
              </w:r>
            </w:ins>
          </w:p>
        </w:tc>
      </w:tr>
    </w:tbl>
    <w:p w14:paraId="46C6AE59" w14:textId="5534B54E" w:rsidR="00C21836" w:rsidRPr="00E91006" w:rsidRDefault="00C21836" w:rsidP="00C21836">
      <w:pPr>
        <w:rPr>
          <w:noProof/>
        </w:rPr>
      </w:pPr>
    </w:p>
    <w:p w14:paraId="621C6147" w14:textId="77777777" w:rsidR="004E6855" w:rsidRPr="009E7E2F" w:rsidRDefault="004E6855" w:rsidP="00C21836">
      <w:pPr>
        <w:rPr>
          <w:noProof/>
        </w:rPr>
      </w:pPr>
    </w:p>
    <w:p w14:paraId="501834AE" w14:textId="77777777" w:rsidR="004E2C82" w:rsidRPr="00C57281" w:rsidRDefault="004E2C82" w:rsidP="004E2C82">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C57281">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CB6FC" w14:textId="77777777" w:rsidR="00162E5E" w:rsidRDefault="00162E5E">
      <w:r>
        <w:separator/>
      </w:r>
    </w:p>
  </w:endnote>
  <w:endnote w:type="continuationSeparator" w:id="0">
    <w:p w14:paraId="76E01735" w14:textId="77777777" w:rsidR="00162E5E" w:rsidRDefault="0016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0B3F6" w14:textId="77777777" w:rsidR="00162E5E" w:rsidRDefault="00162E5E">
      <w:r>
        <w:separator/>
      </w:r>
    </w:p>
  </w:footnote>
  <w:footnote w:type="continuationSeparator" w:id="0">
    <w:p w14:paraId="6BD1B41E" w14:textId="77777777" w:rsidR="00162E5E" w:rsidRDefault="00162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C154A"/>
    <w:multiLevelType w:val="hybridMultilevel"/>
    <w:tmpl w:val="B042425A"/>
    <w:lvl w:ilvl="0" w:tplc="F9502D1A">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204">
    <w15:presenceInfo w15:providerId="None" w15:userId="Huawei-20240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090"/>
    <w:rsid w:val="00091508"/>
    <w:rsid w:val="000928D3"/>
    <w:rsid w:val="000A1C77"/>
    <w:rsid w:val="000A2A35"/>
    <w:rsid w:val="000A5BBF"/>
    <w:rsid w:val="000B6310"/>
    <w:rsid w:val="000C6598"/>
    <w:rsid w:val="000F6126"/>
    <w:rsid w:val="000F73CB"/>
    <w:rsid w:val="000F76CD"/>
    <w:rsid w:val="00107AAB"/>
    <w:rsid w:val="0012798E"/>
    <w:rsid w:val="00132241"/>
    <w:rsid w:val="0013504C"/>
    <w:rsid w:val="00135915"/>
    <w:rsid w:val="001526CE"/>
    <w:rsid w:val="001553AD"/>
    <w:rsid w:val="0015571C"/>
    <w:rsid w:val="00156707"/>
    <w:rsid w:val="00162E5E"/>
    <w:rsid w:val="001A1C18"/>
    <w:rsid w:val="001A486D"/>
    <w:rsid w:val="001E1FD9"/>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63E8"/>
    <w:rsid w:val="00307245"/>
    <w:rsid w:val="003131B7"/>
    <w:rsid w:val="00332BBF"/>
    <w:rsid w:val="00347CAD"/>
    <w:rsid w:val="0035086D"/>
    <w:rsid w:val="00354BCE"/>
    <w:rsid w:val="003668BC"/>
    <w:rsid w:val="00370766"/>
    <w:rsid w:val="003765CD"/>
    <w:rsid w:val="003A32CB"/>
    <w:rsid w:val="003B1739"/>
    <w:rsid w:val="003B4475"/>
    <w:rsid w:val="003C08DA"/>
    <w:rsid w:val="003E29EF"/>
    <w:rsid w:val="003F00E8"/>
    <w:rsid w:val="003F496E"/>
    <w:rsid w:val="00400063"/>
    <w:rsid w:val="00406BBF"/>
    <w:rsid w:val="004103EB"/>
    <w:rsid w:val="004120CD"/>
    <w:rsid w:val="00417430"/>
    <w:rsid w:val="00424B44"/>
    <w:rsid w:val="00424EB5"/>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2C82"/>
    <w:rsid w:val="004E302C"/>
    <w:rsid w:val="004E6855"/>
    <w:rsid w:val="0050780D"/>
    <w:rsid w:val="00521039"/>
    <w:rsid w:val="00521FBF"/>
    <w:rsid w:val="00525DE5"/>
    <w:rsid w:val="0052615C"/>
    <w:rsid w:val="005641D8"/>
    <w:rsid w:val="005660BD"/>
    <w:rsid w:val="00567FC9"/>
    <w:rsid w:val="00585996"/>
    <w:rsid w:val="0058703A"/>
    <w:rsid w:val="005A1D2E"/>
    <w:rsid w:val="005A3F92"/>
    <w:rsid w:val="005A4024"/>
    <w:rsid w:val="005A405C"/>
    <w:rsid w:val="005B12BF"/>
    <w:rsid w:val="005B5D33"/>
    <w:rsid w:val="005C1635"/>
    <w:rsid w:val="005D061E"/>
    <w:rsid w:val="005D5305"/>
    <w:rsid w:val="005E2C44"/>
    <w:rsid w:val="005E4909"/>
    <w:rsid w:val="005F4BA1"/>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4E3F"/>
    <w:rsid w:val="00726946"/>
    <w:rsid w:val="00732381"/>
    <w:rsid w:val="0073780F"/>
    <w:rsid w:val="00742F90"/>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49CD"/>
    <w:rsid w:val="00957D6A"/>
    <w:rsid w:val="009947C8"/>
    <w:rsid w:val="009A3CCE"/>
    <w:rsid w:val="009B560B"/>
    <w:rsid w:val="009C590E"/>
    <w:rsid w:val="009C61B9"/>
    <w:rsid w:val="009E3297"/>
    <w:rsid w:val="009E7E2F"/>
    <w:rsid w:val="009F7FF6"/>
    <w:rsid w:val="00A200DC"/>
    <w:rsid w:val="00A33D66"/>
    <w:rsid w:val="00A3669C"/>
    <w:rsid w:val="00A47E70"/>
    <w:rsid w:val="00A526CC"/>
    <w:rsid w:val="00A72326"/>
    <w:rsid w:val="00A76F8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53FD"/>
    <w:rsid w:val="00BF14EE"/>
    <w:rsid w:val="00C07199"/>
    <w:rsid w:val="00C1041E"/>
    <w:rsid w:val="00C123D3"/>
    <w:rsid w:val="00C1723F"/>
    <w:rsid w:val="00C217B8"/>
    <w:rsid w:val="00C21836"/>
    <w:rsid w:val="00C35B9B"/>
    <w:rsid w:val="00C47E99"/>
    <w:rsid w:val="00C524DD"/>
    <w:rsid w:val="00C54F42"/>
    <w:rsid w:val="00C826BB"/>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1006"/>
    <w:rsid w:val="00EB3828"/>
    <w:rsid w:val="00EB4FA3"/>
    <w:rsid w:val="00EB77F5"/>
    <w:rsid w:val="00ED4616"/>
    <w:rsid w:val="00ED5B7D"/>
    <w:rsid w:val="00EE4818"/>
    <w:rsid w:val="00EE7D7C"/>
    <w:rsid w:val="00EF2CB8"/>
    <w:rsid w:val="00EF366B"/>
    <w:rsid w:val="00EF581B"/>
    <w:rsid w:val="00F06166"/>
    <w:rsid w:val="00F10DFC"/>
    <w:rsid w:val="00F171D1"/>
    <w:rsid w:val="00F20362"/>
    <w:rsid w:val="00F25D98"/>
    <w:rsid w:val="00F27894"/>
    <w:rsid w:val="00F300FB"/>
    <w:rsid w:val="00F40E0F"/>
    <w:rsid w:val="00F5389E"/>
    <w:rsid w:val="00F545AC"/>
    <w:rsid w:val="00F56BA7"/>
    <w:rsid w:val="00F61082"/>
    <w:rsid w:val="00F610C3"/>
    <w:rsid w:val="00F65CCD"/>
    <w:rsid w:val="00F66359"/>
    <w:rsid w:val="00F81736"/>
    <w:rsid w:val="00F9205A"/>
    <w:rsid w:val="00F92762"/>
    <w:rsid w:val="00F946A3"/>
    <w:rsid w:val="00F95B00"/>
    <w:rsid w:val="00F95E21"/>
    <w:rsid w:val="00FA1AAA"/>
    <w:rsid w:val="00FB6386"/>
    <w:rsid w:val="00FC77DE"/>
    <w:rsid w:val="00FE0706"/>
    <w:rsid w:val="00FE1E9A"/>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249</TotalTime>
  <Pages>2</Pages>
  <Words>344</Words>
  <Characters>1961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Huawei-20240204</cp:lastModifiedBy>
  <cp:revision>37</cp:revision>
  <cp:lastPrinted>1899-12-31T23:00:00Z</cp:lastPrinted>
  <dcterms:created xsi:type="dcterms:W3CDTF">2023-05-09T09:18:00Z</dcterms:created>
  <dcterms:modified xsi:type="dcterms:W3CDTF">2025-02-10T15:42:00Z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1738718074</vt:lpwstr>
  </property>
</Properties>
</file>